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1B79FD" w14:textId="0325C4EA" w:rsidR="00922D53" w:rsidRPr="00377F3E" w:rsidRDefault="00922D53" w:rsidP="00E35664">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00CD716B" w:rsidRPr="00CD716B">
        <w:rPr>
          <w:b/>
          <w:i/>
          <w:noProof/>
          <w:sz w:val="28"/>
        </w:rPr>
        <w:t>R4-2118795</w:t>
      </w:r>
    </w:p>
    <w:p w14:paraId="5423B873" w14:textId="77777777" w:rsidR="00922D53" w:rsidRPr="00377F3E" w:rsidRDefault="00922D53" w:rsidP="00922D53">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2C63656B" w:rsidR="001E41F3" w:rsidRPr="00377F3E" w:rsidRDefault="0033280A" w:rsidP="00CD716B">
            <w:pPr>
              <w:pStyle w:val="CRCoverPage"/>
              <w:spacing w:after="0"/>
              <w:jc w:val="center"/>
              <w:rPr>
                <w:noProof/>
                <w:sz w:val="28"/>
              </w:rPr>
            </w:pPr>
            <w:r>
              <w:rPr>
                <w:b/>
                <w:noProof/>
                <w:sz w:val="28"/>
              </w:rPr>
              <w:t>1</w:t>
            </w:r>
            <w:r w:rsidR="00CD716B">
              <w:rPr>
                <w:b/>
                <w:noProof/>
                <w:sz w:val="28"/>
              </w:rPr>
              <w:t>7</w:t>
            </w:r>
            <w:r w:rsidR="00640B56" w:rsidRPr="00377F3E">
              <w:rPr>
                <w:b/>
                <w:noProof/>
                <w:sz w:val="28"/>
              </w:rPr>
              <w:t>.</w:t>
            </w:r>
            <w:r w:rsidR="00CD716B">
              <w:rPr>
                <w:b/>
                <w:noProof/>
                <w:sz w:val="28"/>
              </w:rPr>
              <w:t>3</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6EF82CDF" w:rsidR="001E41F3" w:rsidRPr="00377F3E" w:rsidRDefault="00CD716B" w:rsidP="0033280A">
            <w:pPr>
              <w:pStyle w:val="CRCoverPage"/>
              <w:spacing w:after="0"/>
              <w:ind w:left="100"/>
              <w:rPr>
                <w:noProof/>
              </w:rPr>
            </w:pPr>
            <w:r w:rsidRPr="00CD716B">
              <w:rPr>
                <w:noProof/>
                <w:lang w:eastAsia="zh-CN"/>
              </w:rPr>
              <w:t>Correction to direct SCell activation test cases_R17</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5C6C0FAB" w:rsidR="001E41F3" w:rsidRPr="00377F3E" w:rsidRDefault="0033280A" w:rsidP="0033280A">
            <w:pPr>
              <w:pStyle w:val="CRCoverPage"/>
              <w:spacing w:after="0"/>
              <w:ind w:left="100"/>
              <w:rPr>
                <w:noProof/>
              </w:rPr>
            </w:pPr>
            <w:r w:rsidRPr="0033280A">
              <w:rPr>
                <w:noProof/>
              </w:rPr>
              <w:t>LTE_NR_DC_CA_enh-</w:t>
            </w:r>
            <w:r>
              <w:rPr>
                <w:noProof/>
              </w:rPr>
              <w:t>Perf</w:t>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4BC9B32C" w:rsidR="001E41F3" w:rsidRPr="00377F3E" w:rsidRDefault="00922D53"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2021-</w:t>
            </w:r>
            <w:r>
              <w:rPr>
                <w:noProof/>
              </w:rPr>
              <w:t>10</w:t>
            </w:r>
            <w:r w:rsidRPr="00377F3E">
              <w:rPr>
                <w:noProof/>
              </w:rPr>
              <w:t>-</w:t>
            </w:r>
            <w:r w:rsidRPr="00377F3E">
              <w:rPr>
                <w:noProof/>
              </w:rPr>
              <w:fldChar w:fldCharType="end"/>
            </w:r>
            <w:r>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0B83C23B" w:rsidR="001E41F3" w:rsidRPr="00922D53" w:rsidRDefault="00CD716B" w:rsidP="00E358D9">
            <w:pPr>
              <w:pStyle w:val="CRCoverPage"/>
              <w:spacing w:after="0"/>
              <w:ind w:left="100" w:right="-609"/>
              <w:rPr>
                <w:b/>
                <w:noProof/>
              </w:rPr>
            </w:pPr>
            <w:r>
              <w:rPr>
                <w:b/>
                <w:lang w:eastAsia="zh-CN"/>
              </w:rPr>
              <w:t>A</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357975CE" w:rsidR="001E41F3" w:rsidRPr="00377F3E" w:rsidRDefault="003D4A19" w:rsidP="00CD716B">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D716B">
              <w:rPr>
                <w:noProof/>
              </w:rPr>
              <w:t>7</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47103088" w14:textId="6F3F8C3E" w:rsidR="00CD716B" w:rsidRPr="00CD716B" w:rsidRDefault="00CD716B" w:rsidP="00F07E17">
            <w:pPr>
              <w:pStyle w:val="CRCoverPage"/>
              <w:spacing w:after="0"/>
              <w:ind w:left="100"/>
              <w:rPr>
                <w:b/>
                <w:noProof/>
                <w:lang w:eastAsia="zh-CN"/>
              </w:rPr>
            </w:pPr>
            <w:r w:rsidRPr="00CD716B">
              <w:rPr>
                <w:rFonts w:hint="eastAsia"/>
                <w:b/>
                <w:noProof/>
                <w:lang w:eastAsia="zh-CN"/>
              </w:rPr>
              <w:t>C</w:t>
            </w:r>
            <w:r w:rsidRPr="00CD716B">
              <w:rPr>
                <w:b/>
                <w:noProof/>
                <w:lang w:eastAsia="zh-CN"/>
              </w:rPr>
              <w:t>AT A CR of R4-2120396</w:t>
            </w:r>
          </w:p>
          <w:p w14:paraId="2D296386" w14:textId="77777777" w:rsidR="00F07E17" w:rsidRDefault="00F07E17" w:rsidP="00F07E17">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27DBE5D2" w14:textId="77777777" w:rsidR="00F07E17" w:rsidRDefault="00F07E17" w:rsidP="00F07E17">
            <w:pPr>
              <w:pStyle w:val="CRCoverPage"/>
              <w:spacing w:after="0"/>
              <w:ind w:left="100"/>
              <w:rPr>
                <w:noProof/>
                <w:lang w:eastAsia="zh-CN"/>
              </w:rPr>
            </w:pPr>
          </w:p>
          <w:p w14:paraId="3A0C7079" w14:textId="39240616" w:rsidR="00F07E17" w:rsidRDefault="00F07E17" w:rsidP="00F07E17">
            <w:pPr>
              <w:pStyle w:val="CRCoverPage"/>
              <w:spacing w:after="0"/>
              <w:ind w:left="100"/>
              <w:rPr>
                <w:noProof/>
                <w:lang w:eastAsia="zh-CN"/>
              </w:rPr>
            </w:pPr>
            <w:r>
              <w:rPr>
                <w:noProof/>
                <w:lang w:eastAsia="zh-CN"/>
              </w:rPr>
              <w:t xml:space="preserve">Take </w:t>
            </w:r>
            <w:r w:rsidR="00637182">
              <w:rPr>
                <w:noProof/>
                <w:lang w:eastAsia="zh-CN"/>
              </w:rPr>
              <w:t>direct SCell a</w:t>
            </w:r>
            <w:r w:rsidR="00637182" w:rsidRPr="00637182">
              <w:rPr>
                <w:noProof/>
                <w:lang w:eastAsia="zh-CN"/>
              </w:rPr>
              <w:t>ctivation at SCell addition</w:t>
            </w:r>
            <w:r w:rsidR="00637182">
              <w:rPr>
                <w:noProof/>
                <w:lang w:eastAsia="zh-CN"/>
              </w:rPr>
              <w:t xml:space="preserve"> delay</w:t>
            </w:r>
            <w:r>
              <w:rPr>
                <w:noProof/>
                <w:lang w:eastAsia="zh-CN"/>
              </w:rPr>
              <w:t xml:space="preserve"> requirements as an example:</w:t>
            </w:r>
          </w:p>
          <w:p w14:paraId="0A439ADE" w14:textId="77777777" w:rsidR="00F07E17" w:rsidRDefault="00F07E17" w:rsidP="00F07E17">
            <w:pPr>
              <w:pStyle w:val="CRCoverPage"/>
              <w:spacing w:after="0"/>
              <w:ind w:left="100"/>
              <w:rPr>
                <w:noProof/>
                <w:lang w:eastAsia="zh-CN"/>
              </w:rPr>
            </w:pPr>
          </w:p>
          <w:tbl>
            <w:tblPr>
              <w:tblStyle w:val="af4"/>
              <w:tblW w:w="5000" w:type="pct"/>
              <w:tblLayout w:type="fixed"/>
              <w:tblLook w:val="04A0" w:firstRow="1" w:lastRow="0" w:firstColumn="1" w:lastColumn="0" w:noHBand="0" w:noVBand="1"/>
            </w:tblPr>
            <w:tblGrid>
              <w:gridCol w:w="7603"/>
            </w:tblGrid>
            <w:tr w:rsidR="00F07E17" w14:paraId="61AA9084" w14:textId="77777777" w:rsidTr="00F07E17">
              <w:tc>
                <w:tcPr>
                  <w:tcW w:w="5000" w:type="pct"/>
                </w:tcPr>
                <w:p w14:paraId="5E98E002" w14:textId="309B1437" w:rsidR="00F07E17" w:rsidRDefault="00F07E17" w:rsidP="00F07E17">
                  <w:pPr>
                    <w:rPr>
                      <w:lang w:val="en-US" w:eastAsia="zh-CN"/>
                    </w:rPr>
                  </w:pPr>
                  <w:proofErr w:type="spellStart"/>
                  <w:r w:rsidRPr="00683722">
                    <w:rPr>
                      <w:rFonts w:hint="eastAsia"/>
                      <w:highlight w:val="green"/>
                      <w:lang w:val="en-US" w:eastAsia="zh-CN"/>
                    </w:rPr>
                    <w:t>T</w:t>
                  </w:r>
                  <w:r w:rsidRPr="00683722">
                    <w:rPr>
                      <w:highlight w:val="green"/>
                      <w:lang w:val="en-US" w:eastAsia="zh-CN"/>
                    </w:rPr>
                    <w:t>S</w:t>
                  </w:r>
                  <w:proofErr w:type="spellEnd"/>
                  <w:r w:rsidRPr="00683722">
                    <w:rPr>
                      <w:highlight w:val="green"/>
                      <w:lang w:val="en-US" w:eastAsia="zh-CN"/>
                    </w:rPr>
                    <w:t xml:space="preserve"> 38.133 cl.8.</w:t>
                  </w:r>
                  <w:r w:rsidR="00637182">
                    <w:rPr>
                      <w:highlight w:val="green"/>
                      <w:lang w:val="en-US" w:eastAsia="zh-CN"/>
                    </w:rPr>
                    <w:t>3.4</w:t>
                  </w:r>
                </w:p>
                <w:p w14:paraId="3BF7824F" w14:textId="77777777" w:rsidR="00637182" w:rsidRDefault="00637182" w:rsidP="00637182">
                  <w:pPr>
                    <w:overflowPunct w:val="0"/>
                    <w:autoSpaceDE w:val="0"/>
                    <w:autoSpaceDN w:val="0"/>
                    <w:adjustRightInd w:val="0"/>
                    <w:textAlignment w:val="baseline"/>
                    <w:rPr>
                      <w:rFonts w:eastAsia="Times New Roman"/>
                      <w:lang w:eastAsia="ko-KR"/>
                    </w:rPr>
                  </w:pPr>
                  <w:r>
                    <w:rPr>
                      <w:rFonts w:eastAsia="Times New Roman"/>
                      <w:lang w:eastAsia="ko-KR"/>
                    </w:rPr>
                    <w:t xml:space="preserve">The </w:t>
                  </w:r>
                  <w:proofErr w:type="spellStart"/>
                  <w:r>
                    <w:rPr>
                      <w:rFonts w:eastAsia="Times New Roman"/>
                      <w:lang w:eastAsia="ko-KR"/>
                    </w:rPr>
                    <w:t>UE</w:t>
                  </w:r>
                  <w:proofErr w:type="spellEnd"/>
                  <w:r>
                    <w:rPr>
                      <w:rFonts w:eastAsia="Times New Roman"/>
                      <w:lang w:eastAsia="ko-KR"/>
                    </w:rPr>
                    <w:t xml:space="preserve"> shall configure the </w:t>
                  </w:r>
                  <w:proofErr w:type="spellStart"/>
                  <w:r>
                    <w:rPr>
                      <w:rFonts w:eastAsia="Times New Roman"/>
                      <w:lang w:eastAsia="ko-KR"/>
                    </w:rPr>
                    <w:t>SCell</w:t>
                  </w:r>
                  <w:proofErr w:type="spellEnd"/>
                  <w:r>
                    <w:rPr>
                      <w:rFonts w:eastAsia="Times New Roman"/>
                      <w:lang w:eastAsia="ko-KR"/>
                    </w:rPr>
                    <w:t xml:space="preserve"> in activated state upon successful completion of the </w:t>
                  </w:r>
                  <w:proofErr w:type="spellStart"/>
                  <w:r>
                    <w:rPr>
                      <w:rFonts w:eastAsia="Times New Roman"/>
                      <w:lang w:eastAsia="ko-KR"/>
                    </w:rPr>
                    <w:t>RRC</w:t>
                  </w:r>
                  <w:proofErr w:type="spellEnd"/>
                  <w:r>
                    <w:rPr>
                      <w:rFonts w:eastAsia="Times New Roman"/>
                      <w:lang w:eastAsia="ko-KR"/>
                    </w:rPr>
                    <w:t xml:space="preserve"> reconfiguration procedure within the specified delay. Upon receiving the </w:t>
                  </w:r>
                  <w:proofErr w:type="spellStart"/>
                  <w:r>
                    <w:rPr>
                      <w:rFonts w:eastAsia="Times New Roman"/>
                      <w:lang w:eastAsia="ko-KR"/>
                    </w:rPr>
                    <w:t>RRC</w:t>
                  </w:r>
                  <w:proofErr w:type="spellEnd"/>
                  <w:r>
                    <w:rPr>
                      <w:rFonts w:eastAsia="Times New Roman"/>
                      <w:lang w:eastAsia="ko-KR"/>
                    </w:rPr>
                    <w:t xml:space="preserve"> reconfiguration message in </w:t>
                  </w:r>
                  <w:r>
                    <w:rPr>
                      <w:lang w:val="en-US" w:eastAsia="zh-CN"/>
                    </w:rPr>
                    <w:t>slot</w:t>
                  </w:r>
                  <w:r>
                    <w:rPr>
                      <w:rFonts w:eastAsia="Times New Roman"/>
                      <w:lang w:val="en-US" w:eastAsia="ko-KR"/>
                    </w:rPr>
                    <w:t xml:space="preserve"> </w:t>
                  </w:r>
                  <w:r>
                    <w:rPr>
                      <w:rFonts w:eastAsia="Times New Roman"/>
                      <w:i/>
                      <w:lang w:eastAsia="ko-KR"/>
                    </w:rPr>
                    <w:t>n</w:t>
                  </w:r>
                  <w:r>
                    <w:rPr>
                      <w:rFonts w:eastAsia="Times New Roman"/>
                      <w:lang w:eastAsia="ko-KR"/>
                    </w:rPr>
                    <w:t xml:space="preserve">, the </w:t>
                  </w:r>
                  <w:proofErr w:type="spellStart"/>
                  <w:r>
                    <w:rPr>
                      <w:rFonts w:eastAsia="Times New Roman"/>
                      <w:lang w:eastAsia="ko-KR"/>
                    </w:rPr>
                    <w:t>UE</w:t>
                  </w:r>
                  <w:proofErr w:type="spellEnd"/>
                  <w:r>
                    <w:rPr>
                      <w:rFonts w:eastAsia="Times New Roman"/>
                      <w:lang w:eastAsia="ko-KR"/>
                    </w:rPr>
                    <w:t xml:space="preserve"> shall be capable to transmit valid CSI report and apply actions for the </w:t>
                  </w:r>
                  <w:r>
                    <w:rPr>
                      <w:rFonts w:eastAsia="Times New Roman" w:cs="v4.2.0"/>
                      <w:lang w:eastAsia="zh-CN"/>
                    </w:rPr>
                    <w:t xml:space="preserve">directly activated </w:t>
                  </w:r>
                  <w:proofErr w:type="spellStart"/>
                  <w:r>
                    <w:rPr>
                      <w:rFonts w:eastAsia="Times New Roman"/>
                      <w:lang w:eastAsia="ko-KR"/>
                    </w:rPr>
                    <w:t>SCell</w:t>
                  </w:r>
                  <w:proofErr w:type="spellEnd"/>
                  <w:r>
                    <w:rPr>
                      <w:rFonts w:eastAsia="Times New Roman"/>
                      <w:lang w:eastAsia="ko-KR"/>
                    </w:rPr>
                    <w:t xml:space="preserve">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214EDF73" w14:textId="77777777" w:rsidR="00637182" w:rsidRDefault="00637182" w:rsidP="00637182">
                  <w:pPr>
                    <w:overflowPunct w:val="0"/>
                    <w:autoSpaceDE w:val="0"/>
                    <w:autoSpaceDN w:val="0"/>
                    <w:adjustRightInd w:val="0"/>
                    <w:textAlignment w:val="baseline"/>
                    <w:rPr>
                      <w:rFonts w:eastAsia="Times New Roman"/>
                      <w:lang w:eastAsia="ko-KR"/>
                    </w:rPr>
                  </w:pPr>
                  <w:r>
                    <w:rPr>
                      <w:rFonts w:eastAsia="Times New Roman"/>
                      <w:lang w:eastAsia="ko-KR"/>
                    </w:rPr>
                    <w:t>where:</w:t>
                  </w:r>
                </w:p>
                <w:p w14:paraId="69DF14F1" w14:textId="77777777" w:rsidR="00637182" w:rsidRDefault="00637182" w:rsidP="00637182">
                  <w:pPr>
                    <w:pStyle w:val="B1"/>
                    <w:rPr>
                      <w:rFonts w:eastAsia="宋体"/>
                      <w:lang w:eastAsia="ko-KR"/>
                    </w:rPr>
                  </w:pPr>
                  <w:r>
                    <w:rPr>
                      <w:lang w:eastAsia="ko-KR"/>
                    </w:rPr>
                    <w:tab/>
                  </w:r>
                  <w:proofErr w:type="spellStart"/>
                  <w:r>
                    <w:rPr>
                      <w:lang w:eastAsia="ko-KR"/>
                    </w:rPr>
                    <w:t>N</w:t>
                  </w:r>
                  <w:r>
                    <w:rPr>
                      <w:vertAlign w:val="subscript"/>
                      <w:lang w:eastAsia="ko-KR"/>
                    </w:rPr>
                    <w:t>direct</w:t>
                  </w:r>
                  <w:proofErr w:type="spellEnd"/>
                  <w:r>
                    <w:rPr>
                      <w:lang w:eastAsia="ko-KR"/>
                    </w:rPr>
                    <w:t xml:space="preserve"> = </w:t>
                  </w:r>
                  <w:proofErr w:type="spellStart"/>
                  <w:r>
                    <w:rPr>
                      <w:lang w:val="en-US" w:eastAsia="zh-CN"/>
                    </w:rPr>
                    <w:t>T</w:t>
                  </w:r>
                  <w:r>
                    <w:rPr>
                      <w:vertAlign w:val="subscript"/>
                      <w:lang w:val="en-US" w:eastAsia="zh-CN"/>
                    </w:rPr>
                    <w:t>RRC_Process</w:t>
                  </w:r>
                  <w:proofErr w:type="spellEnd"/>
                  <w:r>
                    <w:rPr>
                      <w:lang w:val="en-US" w:eastAsia="ko-KR"/>
                    </w:rPr>
                    <w:t xml:space="preserve"> </w:t>
                  </w:r>
                  <w:r>
                    <w:rPr>
                      <w:lang w:eastAsia="ko-KR"/>
                    </w:rPr>
                    <w:t>+ T</w:t>
                  </w:r>
                  <w:r>
                    <w:rPr>
                      <w:vertAlign w:val="subscript"/>
                      <w:lang w:eastAsia="ko-KR"/>
                    </w:rPr>
                    <w:t>1</w:t>
                  </w:r>
                  <w:r>
                    <w:rPr>
                      <w:lang w:eastAsia="ko-KR"/>
                    </w:rPr>
                    <w:t xml:space="preserve"> + </w:t>
                  </w:r>
                  <w:proofErr w:type="spellStart"/>
                  <w:r>
                    <w:rPr>
                      <w:lang w:eastAsia="ko-KR"/>
                    </w:rPr>
                    <w:t>T</w:t>
                  </w:r>
                  <w:r>
                    <w:rPr>
                      <w:vertAlign w:val="subscript"/>
                      <w:lang w:eastAsia="ko-KR"/>
                    </w:rPr>
                    <w:t>activation_time</w:t>
                  </w:r>
                  <w:proofErr w:type="spellEnd"/>
                  <w:r>
                    <w:rPr>
                      <w:vertAlign w:val="subscript"/>
                      <w:lang w:eastAsia="ko-KR"/>
                    </w:rPr>
                    <w:t xml:space="preserve"> </w:t>
                  </w:r>
                  <w:r>
                    <w:rPr>
                      <w:lang w:eastAsia="ko-KR"/>
                    </w:rPr>
                    <w:t xml:space="preserve">+ </w:t>
                  </w:r>
                  <w:proofErr w:type="spellStart"/>
                  <w:r>
                    <w:rPr>
                      <w:lang w:eastAsia="ko-KR"/>
                    </w:rPr>
                    <w:t>T</w:t>
                  </w:r>
                  <w:r>
                    <w:rPr>
                      <w:vertAlign w:val="subscript"/>
                      <w:lang w:eastAsia="ko-KR"/>
                    </w:rPr>
                    <w:t>CSI_Reporting</w:t>
                  </w:r>
                  <w:proofErr w:type="spellEnd"/>
                  <w:r>
                    <w:rPr>
                      <w:lang w:eastAsia="ko-KR"/>
                    </w:rPr>
                    <w:t xml:space="preserve"> - </w:t>
                  </w:r>
                  <w:r>
                    <w:rPr>
                      <w:iCs/>
                      <w:lang w:eastAsia="ko-KR"/>
                    </w:rPr>
                    <w:t xml:space="preserve">3ms for the cases specified in clause 8.3.2 that TCI state is not indicated within </w:t>
                  </w:r>
                  <w:proofErr w:type="spellStart"/>
                  <w:r>
                    <w:rPr>
                      <w:iCs/>
                      <w:lang w:eastAsia="ko-KR"/>
                    </w:rPr>
                    <w:t>T</w:t>
                  </w:r>
                  <w:r>
                    <w:rPr>
                      <w:iCs/>
                      <w:vertAlign w:val="subscript"/>
                      <w:lang w:eastAsia="ko-KR"/>
                    </w:rPr>
                    <w:t>activation_time</w:t>
                  </w:r>
                  <w:proofErr w:type="spellEnd"/>
                  <w:r>
                    <w:rPr>
                      <w:iCs/>
                      <w:lang w:eastAsia="ko-KR"/>
                    </w:rPr>
                    <w:t xml:space="preserve">; otherwise, </w:t>
                  </w:r>
                  <w:proofErr w:type="spellStart"/>
                  <w:r>
                    <w:rPr>
                      <w:iCs/>
                      <w:lang w:eastAsia="ko-KR"/>
                    </w:rPr>
                    <w:t>N</w:t>
                  </w:r>
                  <w:r>
                    <w:rPr>
                      <w:iCs/>
                      <w:vertAlign w:val="subscript"/>
                      <w:lang w:eastAsia="ko-KR"/>
                    </w:rPr>
                    <w:t>direct</w:t>
                  </w:r>
                  <w:proofErr w:type="spellEnd"/>
                  <w:r>
                    <w:rPr>
                      <w:iCs/>
                      <w:lang w:eastAsia="ko-KR"/>
                    </w:rPr>
                    <w:t xml:space="preserve"> = </w:t>
                  </w:r>
                  <w:proofErr w:type="spellStart"/>
                  <w:r>
                    <w:rPr>
                      <w:iCs/>
                      <w:lang w:eastAsia="ko-KR"/>
                    </w:rPr>
                    <w:t>T</w:t>
                  </w:r>
                  <w:r>
                    <w:rPr>
                      <w:iCs/>
                      <w:vertAlign w:val="subscript"/>
                      <w:lang w:eastAsia="ko-KR"/>
                    </w:rPr>
                    <w:t>RRC_Process</w:t>
                  </w:r>
                  <w:proofErr w:type="spellEnd"/>
                  <w:r>
                    <w:rPr>
                      <w:iCs/>
                      <w:lang w:eastAsia="ko-KR"/>
                    </w:rPr>
                    <w:t xml:space="preserve"> + T</w:t>
                  </w:r>
                  <w:r>
                    <w:rPr>
                      <w:iCs/>
                      <w:vertAlign w:val="subscript"/>
                      <w:lang w:eastAsia="ko-KR"/>
                    </w:rPr>
                    <w:t>1</w:t>
                  </w:r>
                  <w:r>
                    <w:rPr>
                      <w:iCs/>
                      <w:lang w:eastAsia="ko-KR"/>
                    </w:rPr>
                    <w:t xml:space="preserve"> + </w:t>
                  </w:r>
                  <w:proofErr w:type="spellStart"/>
                  <w:r>
                    <w:rPr>
                      <w:iCs/>
                      <w:lang w:eastAsia="ko-KR"/>
                    </w:rPr>
                    <w:t>T</w:t>
                  </w:r>
                  <w:r>
                    <w:rPr>
                      <w:iCs/>
                      <w:vertAlign w:val="subscript"/>
                      <w:lang w:eastAsia="ko-KR"/>
                    </w:rPr>
                    <w:t>HARQ</w:t>
                  </w:r>
                  <w:proofErr w:type="spellEnd"/>
                  <w:r>
                    <w:rPr>
                      <w:iCs/>
                      <w:lang w:eastAsia="ko-KR"/>
                    </w:rPr>
                    <w:t xml:space="preserve"> + </w:t>
                  </w:r>
                  <w:proofErr w:type="spellStart"/>
                  <w:r>
                    <w:rPr>
                      <w:iCs/>
                      <w:lang w:eastAsia="ko-KR"/>
                    </w:rPr>
                    <w:t>T</w:t>
                  </w:r>
                  <w:r>
                    <w:rPr>
                      <w:iCs/>
                      <w:vertAlign w:val="subscript"/>
                      <w:lang w:eastAsia="ko-KR"/>
                    </w:rPr>
                    <w:t>activation_time</w:t>
                  </w:r>
                  <w:proofErr w:type="spellEnd"/>
                  <w:r>
                    <w:rPr>
                      <w:iCs/>
                      <w:lang w:eastAsia="ko-KR"/>
                    </w:rPr>
                    <w:t xml:space="preserve"> + </w:t>
                  </w:r>
                  <w:proofErr w:type="spellStart"/>
                  <w:r>
                    <w:rPr>
                      <w:iCs/>
                      <w:lang w:eastAsia="ko-KR"/>
                    </w:rPr>
                    <w:t>T</w:t>
                  </w:r>
                  <w:r>
                    <w:rPr>
                      <w:iCs/>
                      <w:vertAlign w:val="subscript"/>
                      <w:lang w:eastAsia="ko-KR"/>
                    </w:rPr>
                    <w:t>CSI_Reporting</w:t>
                  </w:r>
                  <w:proofErr w:type="spellEnd"/>
                </w:p>
                <w:p w14:paraId="50AEEC42" w14:textId="4055C09C" w:rsidR="00F07E17" w:rsidRPr="00637182" w:rsidRDefault="00637182" w:rsidP="00637182">
                  <w:pPr>
                    <w:pStyle w:val="B1"/>
                    <w:rPr>
                      <w:lang w:eastAsia="zh-CN"/>
                    </w:rPr>
                  </w:pPr>
                  <w:r>
                    <w:rPr>
                      <w:i/>
                      <w:lang w:val="en-US" w:eastAsia="zh-CN"/>
                    </w:rPr>
                    <w:tab/>
                  </w:r>
                  <w:proofErr w:type="spellStart"/>
                  <w:r>
                    <w:rPr>
                      <w:i/>
                      <w:lang w:val="en-US" w:eastAsia="zh-CN"/>
                    </w:rPr>
                    <w:t>T</w:t>
                  </w:r>
                  <w:r>
                    <w:rPr>
                      <w:i/>
                      <w:vertAlign w:val="subscript"/>
                      <w:lang w:val="en-US" w:eastAsia="zh-CN"/>
                    </w:rPr>
                    <w:t>RRC_Process</w:t>
                  </w:r>
                  <w:proofErr w:type="spellEnd"/>
                  <w:r>
                    <w:rPr>
                      <w:lang w:eastAsia="zh-CN"/>
                    </w:rPr>
                    <w:t xml:space="preserve">: </w:t>
                  </w:r>
                  <w:proofErr w:type="spellStart"/>
                  <w:r>
                    <w:rPr>
                      <w:lang w:eastAsia="zh-CN"/>
                    </w:rPr>
                    <w:t>RRC</w:t>
                  </w:r>
                  <w:proofErr w:type="spellEnd"/>
                  <w:r>
                    <w:rPr>
                      <w:lang w:eastAsia="zh-CN"/>
                    </w:rPr>
                    <w:t xml:space="preserve"> procedure delay defined in </w:t>
                  </w:r>
                  <w:r w:rsidRPr="00637182">
                    <w:rPr>
                      <w:highlight w:val="yellow"/>
                      <w:lang w:eastAsia="zh-CN"/>
                    </w:rPr>
                    <w:t xml:space="preserve">clause 12 of </w:t>
                  </w:r>
                  <w:proofErr w:type="spellStart"/>
                  <w:r w:rsidRPr="00637182">
                    <w:rPr>
                      <w:highlight w:val="yellow"/>
                      <w:lang w:eastAsia="zh-CN"/>
                    </w:rPr>
                    <w:t>TS</w:t>
                  </w:r>
                  <w:proofErr w:type="spellEnd"/>
                  <w:r w:rsidRPr="00637182">
                    <w:rPr>
                      <w:highlight w:val="yellow"/>
                      <w:lang w:eastAsia="zh-CN"/>
                    </w:rPr>
                    <w:t xml:space="preserve"> 38.331 [2],</w:t>
                  </w:r>
                </w:p>
              </w:tc>
            </w:tr>
          </w:tbl>
          <w:p w14:paraId="67771169" w14:textId="77777777" w:rsidR="00F07E17" w:rsidRDefault="00F07E17" w:rsidP="00F07E17">
            <w:pPr>
              <w:pStyle w:val="CRCoverPage"/>
              <w:spacing w:after="0"/>
              <w:ind w:left="100"/>
              <w:rPr>
                <w:noProof/>
                <w:lang w:eastAsia="zh-CN"/>
              </w:rPr>
            </w:pPr>
          </w:p>
          <w:p w14:paraId="5DE3D3D7" w14:textId="77777777" w:rsidR="00F07E17" w:rsidRDefault="00F07E17" w:rsidP="00F07E17">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0842D220" w14:textId="77777777" w:rsidR="00F07E17" w:rsidRDefault="00F07E17" w:rsidP="00F07E17">
            <w:pPr>
              <w:pStyle w:val="CRCoverPage"/>
              <w:numPr>
                <w:ilvl w:val="0"/>
                <w:numId w:val="30"/>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w:t>
            </w:r>
            <w:r>
              <w:rPr>
                <w:noProof/>
                <w:lang w:eastAsia="zh-CN"/>
              </w:rPr>
              <w:lastRenderedPageBreak/>
              <w:t xml:space="preserve">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af4"/>
              <w:tblW w:w="0" w:type="auto"/>
              <w:tblInd w:w="100" w:type="dxa"/>
              <w:tblLayout w:type="fixed"/>
              <w:tblLook w:val="04A0" w:firstRow="1" w:lastRow="0" w:firstColumn="1" w:lastColumn="0" w:noHBand="0" w:noVBand="1"/>
            </w:tblPr>
            <w:tblGrid>
              <w:gridCol w:w="7561"/>
            </w:tblGrid>
            <w:tr w:rsidR="00F07E17" w14:paraId="00F80DE9" w14:textId="77777777" w:rsidTr="00F07E17">
              <w:tc>
                <w:tcPr>
                  <w:tcW w:w="7561" w:type="dxa"/>
                </w:tcPr>
                <w:p w14:paraId="0683C223" w14:textId="77777777" w:rsidR="00F07E17" w:rsidRDefault="00F07E17" w:rsidP="00F07E17">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F07E17" w:rsidRPr="006F115B" w14:paraId="001CE0B2" w14:textId="77777777" w:rsidTr="00F07E17">
                    <w:trPr>
                      <w:cantSplit/>
                      <w:jc w:val="center"/>
                    </w:trPr>
                    <w:tc>
                      <w:tcPr>
                        <w:tcW w:w="1474" w:type="pct"/>
                        <w:tcBorders>
                          <w:top w:val="single" w:sz="4" w:space="0" w:color="auto"/>
                          <w:left w:val="single" w:sz="4" w:space="0" w:color="auto"/>
                          <w:bottom w:val="single" w:sz="4" w:space="0" w:color="auto"/>
                          <w:right w:val="single" w:sz="4" w:space="0" w:color="auto"/>
                        </w:tcBorders>
                      </w:tcPr>
                      <w:p w14:paraId="07BB6826" w14:textId="77777777" w:rsidR="00F07E17" w:rsidRPr="006F115B" w:rsidRDefault="00F07E17" w:rsidP="00F07E17">
                        <w:pPr>
                          <w:pStyle w:val="TAL"/>
                          <w:rPr>
                            <w:lang w:eastAsia="en-GB"/>
                          </w:rPr>
                        </w:pPr>
                        <w:proofErr w:type="spellStart"/>
                        <w:r w:rsidRPr="006F115B">
                          <w:rPr>
                            <w:lang w:eastAsia="en-GB"/>
                          </w:rPr>
                          <w:t>RRC</w:t>
                        </w:r>
                        <w:proofErr w:type="spellEnd"/>
                        <w:r w:rsidRPr="006F115B">
                          <w:rPr>
                            <w:lang w:eastAsia="en-GB"/>
                          </w:rPr>
                          <w:t xml:space="preserve"> reconfiguration</w:t>
                        </w:r>
                      </w:p>
                      <w:p w14:paraId="3B972C75" w14:textId="77777777" w:rsidR="00F07E17" w:rsidRPr="006F115B" w:rsidRDefault="00F07E17" w:rsidP="00F07E17">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31915640" w14:textId="77777777" w:rsidR="00F07E17" w:rsidRPr="006F115B" w:rsidRDefault="00F07E17" w:rsidP="00F07E17">
                        <w:pPr>
                          <w:pStyle w:val="TAL"/>
                          <w:rPr>
                            <w:i/>
                            <w:lang w:eastAsia="en-GB"/>
                          </w:rPr>
                        </w:pPr>
                        <w:proofErr w:type="spellStart"/>
                        <w:r w:rsidRPr="006F115B">
                          <w:rPr>
                            <w:rFonts w:cs="Arial"/>
                            <w:i/>
                            <w:szCs w:val="18"/>
                            <w:lang w:eastAsia="sv-SE"/>
                          </w:rPr>
                          <w:t>RRCReconfiguration</w:t>
                        </w:r>
                        <w:proofErr w:type="spellEnd"/>
                      </w:p>
                    </w:tc>
                    <w:tc>
                      <w:tcPr>
                        <w:tcW w:w="1537" w:type="pct"/>
                        <w:tcBorders>
                          <w:top w:val="single" w:sz="4" w:space="0" w:color="auto"/>
                          <w:left w:val="single" w:sz="4" w:space="0" w:color="auto"/>
                          <w:bottom w:val="single" w:sz="4" w:space="0" w:color="auto"/>
                          <w:right w:val="single" w:sz="4" w:space="0" w:color="auto"/>
                        </w:tcBorders>
                        <w:hideMark/>
                      </w:tcPr>
                      <w:p w14:paraId="2FA6B59C" w14:textId="77777777" w:rsidR="00F07E17" w:rsidRPr="006F115B" w:rsidRDefault="00F07E17" w:rsidP="00F07E17">
                        <w:pPr>
                          <w:pStyle w:val="TAL"/>
                          <w:rPr>
                            <w:i/>
                            <w:lang w:eastAsia="en-GB"/>
                          </w:rPr>
                        </w:pPr>
                        <w:proofErr w:type="spellStart"/>
                        <w:r w:rsidRPr="006F115B">
                          <w:rPr>
                            <w:i/>
                            <w:lang w:eastAsia="en-GB"/>
                          </w:rPr>
                          <w:t>RRCReconfigurationComplete</w:t>
                        </w:r>
                        <w:proofErr w:type="spellEnd"/>
                      </w:p>
                    </w:tc>
                    <w:tc>
                      <w:tcPr>
                        <w:tcW w:w="384" w:type="pct"/>
                        <w:tcBorders>
                          <w:top w:val="single" w:sz="4" w:space="0" w:color="auto"/>
                          <w:left w:val="single" w:sz="4" w:space="0" w:color="auto"/>
                          <w:bottom w:val="single" w:sz="4" w:space="0" w:color="auto"/>
                          <w:right w:val="single" w:sz="4" w:space="0" w:color="auto"/>
                        </w:tcBorders>
                        <w:hideMark/>
                      </w:tcPr>
                      <w:p w14:paraId="2991EBC7" w14:textId="77777777" w:rsidR="00F07E17" w:rsidRPr="006F115B" w:rsidRDefault="00F07E17" w:rsidP="00F07E17">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5E0EFD6B" w14:textId="77777777" w:rsidR="00F07E17" w:rsidRPr="006F115B" w:rsidRDefault="00F07E17" w:rsidP="00F07E17">
                        <w:pPr>
                          <w:pStyle w:val="TAL"/>
                          <w:rPr>
                            <w:lang w:eastAsia="en-GB"/>
                          </w:rPr>
                        </w:pPr>
                      </w:p>
                    </w:tc>
                  </w:tr>
                </w:tbl>
                <w:p w14:paraId="6EE4B293" w14:textId="77777777" w:rsidR="00F07E17" w:rsidRDefault="00F07E17" w:rsidP="00F07E17">
                  <w:pPr>
                    <w:pStyle w:val="CRCoverPage"/>
                    <w:spacing w:after="0"/>
                    <w:rPr>
                      <w:noProof/>
                      <w:lang w:eastAsia="zh-CN"/>
                    </w:rPr>
                  </w:pPr>
                </w:p>
                <w:p w14:paraId="56A3AE29" w14:textId="77777777" w:rsidR="00F07E17" w:rsidRPr="00E51B51" w:rsidRDefault="00F07E17" w:rsidP="00F07E17">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F07E17" w:rsidRPr="002C3D36" w14:paraId="497C29BB" w14:textId="77777777" w:rsidTr="00F07E17">
                    <w:trPr>
                      <w:cantSplit/>
                      <w:trHeight w:val="510"/>
                    </w:trPr>
                    <w:tc>
                      <w:tcPr>
                        <w:tcW w:w="1466" w:type="pct"/>
                        <w:tcBorders>
                          <w:top w:val="single" w:sz="4" w:space="0" w:color="auto"/>
                          <w:left w:val="single" w:sz="4" w:space="0" w:color="auto"/>
                          <w:bottom w:val="single" w:sz="4" w:space="0" w:color="auto"/>
                          <w:right w:val="single" w:sz="4" w:space="0" w:color="auto"/>
                        </w:tcBorders>
                      </w:tcPr>
                      <w:p w14:paraId="605D2D64" w14:textId="77777777" w:rsidR="00F07E17" w:rsidRPr="002C3D36" w:rsidRDefault="00F07E17" w:rsidP="00F07E17">
                        <w:pPr>
                          <w:pStyle w:val="TAL"/>
                          <w:rPr>
                            <w:lang w:eastAsia="en-GB"/>
                          </w:rPr>
                        </w:pPr>
                        <w:proofErr w:type="spellStart"/>
                        <w:r w:rsidRPr="002C3D36">
                          <w:rPr>
                            <w:lang w:eastAsia="en-GB"/>
                          </w:rPr>
                          <w:t>RRC</w:t>
                        </w:r>
                        <w:proofErr w:type="spellEnd"/>
                        <w:r w:rsidRPr="002C3D36">
                          <w:rPr>
                            <w:lang w:eastAsia="en-GB"/>
                          </w:rPr>
                          <w:t xml:space="preserve"> connection reconfiguration (NR </w:t>
                        </w:r>
                        <w:proofErr w:type="spellStart"/>
                        <w:r w:rsidRPr="002C3D36">
                          <w:rPr>
                            <w:lang w:eastAsia="en-GB"/>
                          </w:rPr>
                          <w:t>SCG</w:t>
                        </w:r>
                        <w:proofErr w:type="spellEnd"/>
                        <w:r w:rsidRPr="002C3D36">
                          <w:rPr>
                            <w:lang w:eastAsia="en-GB"/>
                          </w:rPr>
                          <w:t xml:space="preserve">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71A32EA4" w14:textId="77777777" w:rsidR="00F07E17" w:rsidRDefault="00F07E17" w:rsidP="00F07E17">
                        <w:pPr>
                          <w:pStyle w:val="TAL"/>
                          <w:rPr>
                            <w:i/>
                            <w:lang w:eastAsia="en-GB"/>
                          </w:rPr>
                        </w:pPr>
                        <w:proofErr w:type="spellStart"/>
                        <w:r w:rsidRPr="002C3D36">
                          <w:rPr>
                            <w:i/>
                            <w:lang w:eastAsia="en-GB"/>
                          </w:rPr>
                          <w:t>RRCConnection</w:t>
                        </w:r>
                        <w:proofErr w:type="spellEnd"/>
                      </w:p>
                      <w:p w14:paraId="1C413733" w14:textId="77777777" w:rsidR="00F07E17" w:rsidRPr="002C3D36" w:rsidRDefault="00F07E17" w:rsidP="00F07E17">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0CEF6F7B" w14:textId="77777777" w:rsidR="00F07E17" w:rsidRDefault="00F07E17" w:rsidP="00F07E17">
                        <w:pPr>
                          <w:pStyle w:val="TAL"/>
                          <w:rPr>
                            <w:i/>
                            <w:lang w:eastAsia="en-GB"/>
                          </w:rPr>
                        </w:pPr>
                        <w:proofErr w:type="spellStart"/>
                        <w:r w:rsidRPr="002C3D36">
                          <w:rPr>
                            <w:i/>
                            <w:lang w:eastAsia="en-GB"/>
                          </w:rPr>
                          <w:t>RRCConnection</w:t>
                        </w:r>
                        <w:proofErr w:type="spellEnd"/>
                      </w:p>
                      <w:p w14:paraId="58946DE4" w14:textId="77777777" w:rsidR="00F07E17" w:rsidRPr="002C3D36" w:rsidRDefault="00F07E17" w:rsidP="00F07E17">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14:paraId="5148A41C" w14:textId="77777777" w:rsidR="00F07E17" w:rsidRPr="002C3D36" w:rsidRDefault="00F07E17" w:rsidP="00F07E17">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6ACCAFAB" w14:textId="77777777" w:rsidR="00F07E17" w:rsidRPr="002C3D36" w:rsidRDefault="00F07E17" w:rsidP="00F07E17">
                        <w:pPr>
                          <w:pStyle w:val="TAL"/>
                          <w:rPr>
                            <w:lang w:eastAsia="en-GB"/>
                          </w:rPr>
                        </w:pPr>
                      </w:p>
                    </w:tc>
                  </w:tr>
                </w:tbl>
                <w:p w14:paraId="3B59D974" w14:textId="77777777" w:rsidR="00F07E17" w:rsidRDefault="00F07E17" w:rsidP="00F07E17">
                  <w:pPr>
                    <w:pStyle w:val="CRCoverPage"/>
                    <w:spacing w:after="0"/>
                    <w:rPr>
                      <w:noProof/>
                      <w:lang w:eastAsia="zh-CN"/>
                    </w:rPr>
                  </w:pPr>
                </w:p>
              </w:tc>
            </w:tr>
          </w:tbl>
          <w:p w14:paraId="473A6428" w14:textId="77777777" w:rsidR="00F07E17" w:rsidRDefault="00F07E17" w:rsidP="00F07E17">
            <w:pPr>
              <w:pStyle w:val="CRCoverPage"/>
              <w:spacing w:after="0"/>
              <w:ind w:left="100"/>
              <w:rPr>
                <w:noProof/>
                <w:lang w:eastAsia="zh-CN"/>
              </w:rPr>
            </w:pPr>
          </w:p>
          <w:p w14:paraId="26213B6F" w14:textId="77777777" w:rsidR="00F07E17" w:rsidRDefault="00F07E17" w:rsidP="00F07E17">
            <w:pPr>
              <w:pStyle w:val="CRCoverPage"/>
              <w:numPr>
                <w:ilvl w:val="0"/>
                <w:numId w:val="30"/>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63F1DBA7" w14:textId="77777777" w:rsidR="00F07E17" w:rsidRPr="00E569AC" w:rsidRDefault="00F07E17" w:rsidP="00F07E17">
            <w:pPr>
              <w:pStyle w:val="CRCoverPage"/>
              <w:spacing w:after="0"/>
              <w:ind w:left="100"/>
              <w:rPr>
                <w:noProof/>
                <w:lang w:eastAsia="zh-CN"/>
              </w:rPr>
            </w:pPr>
          </w:p>
          <w:p w14:paraId="508476B3" w14:textId="77777777" w:rsidR="00F07E17" w:rsidRDefault="00F07E17" w:rsidP="00F07E17">
            <w:pPr>
              <w:pStyle w:val="CRCoverPage"/>
              <w:spacing w:after="0"/>
              <w:ind w:left="100"/>
              <w:rPr>
                <w:noProof/>
                <w:lang w:eastAsia="zh-CN"/>
              </w:rPr>
            </w:pPr>
            <w:r>
              <w:rPr>
                <w:rFonts w:hint="eastAsia"/>
                <w:noProof/>
                <w:lang w:eastAsia="zh-CN"/>
              </w:rPr>
              <w:t>S</w:t>
            </w:r>
            <w:r>
              <w:rPr>
                <w:noProof/>
                <w:lang w:eastAsia="zh-CN"/>
              </w:rPr>
              <w:t>o we purpose:</w:t>
            </w:r>
          </w:p>
          <w:p w14:paraId="04CA937D" w14:textId="28A09D70" w:rsidR="00F07E17" w:rsidRPr="006253DF" w:rsidRDefault="00F07E17" w:rsidP="00F07E17">
            <w:pPr>
              <w:pStyle w:val="CRCoverPage"/>
              <w:numPr>
                <w:ilvl w:val="0"/>
                <w:numId w:val="30"/>
              </w:numPr>
              <w:spacing w:after="0"/>
              <w:rPr>
                <w:noProof/>
                <w:lang w:eastAsia="zh-CN"/>
              </w:rPr>
            </w:pPr>
            <w:r>
              <w:rPr>
                <w:rFonts w:hint="eastAsia"/>
                <w:noProof/>
                <w:lang w:eastAsia="zh-CN"/>
              </w:rPr>
              <w:t xml:space="preserve">To clarify that </w:t>
            </w:r>
            <w:r w:rsidR="00637182">
              <w:rPr>
                <w:rFonts w:hint="eastAsia"/>
                <w:noProof/>
                <w:lang w:eastAsia="zh-CN"/>
              </w:rPr>
              <w:t>In</w:t>
            </w:r>
            <w:r w:rsidR="00637182">
              <w:rPr>
                <w:noProof/>
                <w:lang w:eastAsia="zh-CN"/>
              </w:rPr>
              <w:t xml:space="preserve"> TC A.4.5.3.5 the LTE RRC latency </w:t>
            </w:r>
            <w:r>
              <w:rPr>
                <w:lang w:val="en-US" w:eastAsia="zh-CN"/>
              </w:rPr>
              <w:t xml:space="preserve">shall be </w:t>
            </w:r>
            <w:r w:rsidR="00637182">
              <w:rPr>
                <w:lang w:val="en-US" w:eastAsia="zh-CN"/>
              </w:rPr>
              <w:t>used</w:t>
            </w:r>
            <w:r>
              <w:rPr>
                <w:lang w:val="en-US" w:eastAsia="zh-CN"/>
              </w:rPr>
              <w:t>.</w:t>
            </w:r>
          </w:p>
          <w:p w14:paraId="7412C19A" w14:textId="15A433E9" w:rsidR="00810A60" w:rsidRPr="003B47A3" w:rsidRDefault="00F07E17" w:rsidP="00637182">
            <w:pPr>
              <w:pStyle w:val="CRCoverPage"/>
              <w:numPr>
                <w:ilvl w:val="0"/>
                <w:numId w:val="30"/>
              </w:numPr>
              <w:spacing w:after="0"/>
              <w:rPr>
                <w:noProof/>
                <w:lang w:eastAsia="zh-CN"/>
              </w:rPr>
            </w:pPr>
            <w:r>
              <w:rPr>
                <w:lang w:eastAsia="zh-CN"/>
              </w:rPr>
              <w:t>To clarify that the starting slot</w:t>
            </w:r>
            <w:r>
              <w:rPr>
                <w:rFonts w:hint="eastAsia"/>
                <w:lang w:eastAsia="zh-CN"/>
              </w:rPr>
              <w:t>/</w:t>
            </w:r>
            <w:proofErr w:type="spellStart"/>
            <w:r>
              <w:rPr>
                <w:rFonts w:hint="eastAsia"/>
                <w:lang w:eastAsia="zh-CN"/>
              </w:rPr>
              <w:t>subframe</w:t>
            </w:r>
            <w:proofErr w:type="spellEnd"/>
            <w:r>
              <w:rPr>
                <w:lang w:eastAsia="zh-CN"/>
              </w:rPr>
              <w:t xml:space="preserve"> for delay requirements counting (the "slot n/</w:t>
            </w:r>
            <w:proofErr w:type="spellStart"/>
            <w:r>
              <w:rPr>
                <w:lang w:eastAsia="zh-CN"/>
              </w:rPr>
              <w:t>subframe</w:t>
            </w:r>
            <w:proofErr w:type="spellEnd"/>
            <w:r>
              <w:rPr>
                <w:lang w:eastAsia="zh-CN"/>
              </w:rPr>
              <w:t xml:space="preserve"> n") should be the last slot/</w:t>
            </w:r>
            <w:proofErr w:type="spellStart"/>
            <w:r>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w:t>
            </w:r>
            <w:proofErr w:type="spellStart"/>
            <w:r w:rsidR="00637182">
              <w:rPr>
                <w:lang w:eastAsia="zh-CN"/>
              </w:rPr>
              <w:t>PDSCH</w:t>
            </w:r>
            <w:proofErr w:type="spellEnd"/>
            <w:r>
              <w:rPr>
                <w:lang w:eastAsia="zh-CN"/>
              </w:rPr>
              <w:t xml:space="preserve"> containing </w:t>
            </w:r>
            <w:proofErr w:type="spellStart"/>
            <w:r>
              <w:rPr>
                <w:lang w:eastAsia="zh-CN"/>
              </w:rPr>
              <w:t>RRC</w:t>
            </w:r>
            <w:proofErr w:type="spellEnd"/>
            <w:r>
              <w:rPr>
                <w:lang w:eastAsia="zh-CN"/>
              </w:rPr>
              <w:t xml:space="preserve"> messages.</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B8297B8" w14:textId="5FFB8E71" w:rsidR="003B06AC" w:rsidRPr="00377F3E" w:rsidRDefault="00810A60" w:rsidP="00810A60">
            <w:pPr>
              <w:pStyle w:val="CRCoverPage"/>
              <w:numPr>
                <w:ilvl w:val="0"/>
                <w:numId w:val="25"/>
              </w:numPr>
              <w:spacing w:after="0"/>
              <w:rPr>
                <w:noProof/>
                <w:lang w:eastAsia="zh-CN"/>
              </w:rPr>
            </w:pPr>
            <w:r>
              <w:rPr>
                <w:noProof/>
                <w:lang w:eastAsia="zh-CN"/>
              </w:rPr>
              <w:t>RRC procedure delay requirements for RRC-based procedures mentioned above are clarified.</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7BBDA2AB" w:rsidR="001E41F3" w:rsidRPr="00377F3E" w:rsidRDefault="00922D53" w:rsidP="000E44F0">
            <w:pPr>
              <w:pStyle w:val="CRCoverPage"/>
              <w:spacing w:after="0"/>
              <w:ind w:left="100"/>
              <w:rPr>
                <w:noProof/>
                <w:lang w:eastAsia="zh-CN"/>
              </w:rPr>
            </w:pPr>
            <w:r>
              <w:rPr>
                <w:noProof/>
                <w:lang w:eastAsia="zh-CN"/>
              </w:rPr>
              <w:t>Requirements for RRC-based procedures are wrong.</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3488D754" w:rsidR="001E41F3" w:rsidRPr="00377F3E" w:rsidRDefault="006826B3" w:rsidP="006C0AB6">
            <w:pPr>
              <w:pStyle w:val="CRCoverPage"/>
              <w:spacing w:after="0"/>
              <w:ind w:left="100"/>
              <w:rPr>
                <w:noProof/>
                <w:lang w:eastAsia="zh-CN"/>
              </w:rPr>
            </w:pPr>
            <w:r>
              <w:rPr>
                <w:lang w:val="en-US" w:eastAsia="zh-CN"/>
              </w:rPr>
              <w:t>A.4.5.3.5</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55B80454" w:rsidR="001E41F3" w:rsidRPr="00377F3E" w:rsidRDefault="00637182">
            <w:pPr>
              <w:pStyle w:val="CRCoverPage"/>
              <w:spacing w:after="0"/>
              <w:ind w:left="100"/>
              <w:rPr>
                <w:noProof/>
              </w:rPr>
            </w:pPr>
            <w:r>
              <w:rPr>
                <w:noProof/>
                <w:lang w:eastAsia="zh-CN"/>
              </w:rPr>
              <w:t>Corresponding changes to R15 and R16 requirements related to RRC-based procedures in 38.133 are captured by other CRs.</w:t>
            </w: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73F40F0C" w:rsidR="00637182" w:rsidRPr="00377F3E" w:rsidRDefault="00637182" w:rsidP="006D6499">
            <w:pPr>
              <w:pStyle w:val="CRCoverPage"/>
              <w:spacing w:after="0"/>
              <w:rPr>
                <w:noProof/>
                <w:lang w:eastAsia="zh-CN"/>
              </w:rPr>
            </w:pP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78A3381F" w14:textId="77777777" w:rsidR="00E35664" w:rsidRPr="006F4D85" w:rsidRDefault="00E35664" w:rsidP="00E35664">
      <w:pPr>
        <w:pStyle w:val="40"/>
        <w:rPr>
          <w:lang w:val="en-US" w:eastAsia="zh-CN"/>
        </w:rPr>
      </w:pPr>
      <w:r>
        <w:rPr>
          <w:lang w:val="en-US" w:eastAsia="zh-CN"/>
        </w:rPr>
        <w:t>A.4.5.3.5</w:t>
      </w:r>
      <w:r w:rsidRPr="006F4D85">
        <w:rPr>
          <w:lang w:val="en-US" w:eastAsia="zh-CN"/>
        </w:rPr>
        <w:tab/>
      </w:r>
      <w:r>
        <w:rPr>
          <w:lang w:val="en-US" w:eastAsia="zh-CN"/>
        </w:rPr>
        <w:t xml:space="preserve">Direct </w:t>
      </w:r>
      <w:proofErr w:type="spellStart"/>
      <w:r w:rsidRPr="006F4D85">
        <w:rPr>
          <w:lang w:val="en-US" w:eastAsia="zh-CN"/>
        </w:rPr>
        <w:t>SCell</w:t>
      </w:r>
      <w:proofErr w:type="spellEnd"/>
      <w:r w:rsidRPr="006F4D85">
        <w:rPr>
          <w:lang w:val="en-US" w:eastAsia="zh-CN"/>
        </w:rPr>
        <w:t xml:space="preserve"> </w:t>
      </w:r>
      <w:r>
        <w:rPr>
          <w:lang w:val="en-US" w:eastAsia="zh-CN"/>
        </w:rPr>
        <w:t>a</w:t>
      </w:r>
      <w:r w:rsidRPr="006F4D85">
        <w:rPr>
          <w:lang w:val="en-US" w:eastAsia="zh-CN"/>
        </w:rPr>
        <w:t>ctivation</w:t>
      </w:r>
      <w:r>
        <w:rPr>
          <w:lang w:val="en-US" w:eastAsia="zh-CN"/>
        </w:rPr>
        <w:t xml:space="preserve"> at </w:t>
      </w:r>
      <w:proofErr w:type="spellStart"/>
      <w:r>
        <w:rPr>
          <w:lang w:val="en-US" w:eastAsia="zh-CN"/>
        </w:rPr>
        <w:t>SCell</w:t>
      </w:r>
      <w:proofErr w:type="spellEnd"/>
      <w:r>
        <w:rPr>
          <w:lang w:val="en-US" w:eastAsia="zh-CN"/>
        </w:rPr>
        <w:t xml:space="preserve"> addition</w:t>
      </w:r>
      <w:r w:rsidRPr="006F4D85">
        <w:rPr>
          <w:lang w:val="en-US" w:eastAsia="zh-CN"/>
        </w:rPr>
        <w:t xml:space="preserve"> of known </w:t>
      </w:r>
      <w:proofErr w:type="spellStart"/>
      <w:r w:rsidRPr="006F4D85">
        <w:rPr>
          <w:lang w:val="en-US" w:eastAsia="zh-CN"/>
        </w:rPr>
        <w:t>SCell</w:t>
      </w:r>
      <w:proofErr w:type="spellEnd"/>
      <w:r w:rsidRPr="006F4D85">
        <w:rPr>
          <w:lang w:val="en-US" w:eastAsia="zh-CN"/>
        </w:rPr>
        <w:t xml:space="preserve"> in FR1 </w:t>
      </w:r>
    </w:p>
    <w:p w14:paraId="28ACE304" w14:textId="77777777" w:rsidR="00E35664" w:rsidRPr="006F4D85" w:rsidRDefault="00E35664" w:rsidP="00E35664">
      <w:pPr>
        <w:pStyle w:val="5"/>
        <w:rPr>
          <w:lang w:eastAsia="zh-CN"/>
        </w:rPr>
      </w:pPr>
      <w:r>
        <w:rPr>
          <w:lang w:eastAsia="zh-CN"/>
        </w:rPr>
        <w:t>A.4.5.3.5</w:t>
      </w:r>
      <w:r w:rsidRPr="006F4D85">
        <w:rPr>
          <w:lang w:eastAsia="zh-CN"/>
        </w:rPr>
        <w:t>.1</w:t>
      </w:r>
      <w:r w:rsidRPr="006F4D85">
        <w:rPr>
          <w:lang w:eastAsia="zh-CN"/>
        </w:rPr>
        <w:tab/>
        <w:t>Test Purpose and Environment</w:t>
      </w:r>
    </w:p>
    <w:p w14:paraId="0B8DDDB5" w14:textId="77777777" w:rsidR="00E35664" w:rsidRPr="00736FBC" w:rsidRDefault="00E35664" w:rsidP="00E35664">
      <w:pPr>
        <w:rPr>
          <w:szCs w:val="24"/>
          <w:lang w:eastAsia="ko-KR"/>
        </w:rPr>
      </w:pPr>
      <w:r w:rsidRPr="00736FBC">
        <w:rPr>
          <w:lang w:eastAsia="ko-KR"/>
        </w:rPr>
        <w:t xml:space="preserve">The purpose of this test is to verify that the </w:t>
      </w:r>
      <w:r>
        <w:rPr>
          <w:lang w:eastAsia="ko-KR"/>
        </w:rPr>
        <w:t xml:space="preserve">direct </w:t>
      </w:r>
      <w:proofErr w:type="spellStart"/>
      <w:r w:rsidRPr="00736FBC">
        <w:rPr>
          <w:lang w:eastAsia="ko-KR"/>
        </w:rPr>
        <w:t>SCell</w:t>
      </w:r>
      <w:proofErr w:type="spellEnd"/>
      <w:r w:rsidRPr="00736FBC">
        <w:rPr>
          <w:lang w:eastAsia="ko-KR"/>
        </w:rPr>
        <w:t xml:space="preserve"> activation time</w:t>
      </w:r>
      <w:r>
        <w:rPr>
          <w:lang w:eastAsia="ko-KR"/>
        </w:rPr>
        <w:t xml:space="preserve"> is </w:t>
      </w:r>
      <w:r w:rsidRPr="00736FBC">
        <w:rPr>
          <w:lang w:eastAsia="ko-KR"/>
        </w:rPr>
        <w:t>within the requirements stated in clause 8.3</w:t>
      </w:r>
      <w:r>
        <w:rPr>
          <w:lang w:eastAsia="zh-CN"/>
        </w:rPr>
        <w:t>.4</w:t>
      </w:r>
      <w:r w:rsidRPr="00736FBC">
        <w:rPr>
          <w:lang w:eastAsia="ko-KR"/>
        </w:rPr>
        <w:t xml:space="preserve">, when the </w:t>
      </w:r>
      <w:proofErr w:type="spellStart"/>
      <w:r w:rsidRPr="00736FBC">
        <w:rPr>
          <w:lang w:eastAsia="ko-KR"/>
        </w:rPr>
        <w:t>SCell</w:t>
      </w:r>
      <w:proofErr w:type="spellEnd"/>
      <w:r w:rsidRPr="00736FBC">
        <w:rPr>
          <w:lang w:eastAsia="ko-KR"/>
        </w:rPr>
        <w:t xml:space="preserve"> in FR1 is known by the </w:t>
      </w:r>
      <w:proofErr w:type="spellStart"/>
      <w:r w:rsidRPr="00736FBC">
        <w:rPr>
          <w:lang w:eastAsia="ko-KR"/>
        </w:rPr>
        <w:t>UE</w:t>
      </w:r>
      <w:proofErr w:type="spellEnd"/>
      <w:r w:rsidRPr="00736FBC">
        <w:rPr>
          <w:lang w:eastAsia="ko-KR"/>
        </w:rPr>
        <w:t xml:space="preserve"> at the time of activation.</w:t>
      </w:r>
    </w:p>
    <w:p w14:paraId="5C7F26A5" w14:textId="77777777" w:rsidR="00E35664" w:rsidRPr="00736FBC" w:rsidRDefault="00E35664" w:rsidP="00E35664">
      <w:pPr>
        <w:rPr>
          <w:lang w:eastAsia="ko-KR"/>
        </w:rPr>
      </w:pPr>
      <w:r w:rsidRPr="00736FBC">
        <w:rPr>
          <w:lang w:eastAsia="ko-KR"/>
        </w:rPr>
        <w:t xml:space="preserve">The supported test configurations are shown in table </w:t>
      </w:r>
      <w:r>
        <w:rPr>
          <w:lang w:eastAsia="ko-KR"/>
        </w:rPr>
        <w:t>A.4.5.3.5</w:t>
      </w:r>
      <w:r w:rsidRPr="00736FBC">
        <w:rPr>
          <w:lang w:eastAsia="ko-KR"/>
        </w:rPr>
        <w:t xml:space="preserve">.1-1 below. The test parameters are given in Tables </w:t>
      </w:r>
      <w:r>
        <w:rPr>
          <w:lang w:eastAsia="ko-KR"/>
        </w:rPr>
        <w:t>A.4.5.3.5</w:t>
      </w:r>
      <w:r w:rsidRPr="00736FBC">
        <w:rPr>
          <w:lang w:eastAsia="ko-KR"/>
        </w:rPr>
        <w:t xml:space="preserve">.1-2 and cell-specific parameters in </w:t>
      </w:r>
      <w:r>
        <w:rPr>
          <w:lang w:eastAsia="ko-KR"/>
        </w:rPr>
        <w:t>A.4.5.3.5</w:t>
      </w:r>
      <w:r w:rsidRPr="00736FBC">
        <w:rPr>
          <w:lang w:eastAsia="ko-KR"/>
        </w:rPr>
        <w:t xml:space="preserve">.1-3 below. The test consists of </w:t>
      </w:r>
      <w:r>
        <w:rPr>
          <w:lang w:eastAsia="ko-KR"/>
        </w:rPr>
        <w:t>two</w:t>
      </w:r>
      <w:r w:rsidRPr="00736FBC">
        <w:rPr>
          <w:lang w:eastAsia="ko-KR"/>
        </w:rPr>
        <w:t xml:space="preserve"> successive time periods, with duration of T1</w:t>
      </w:r>
      <w:r>
        <w:rPr>
          <w:lang w:eastAsia="ko-KR"/>
        </w:rPr>
        <w:t xml:space="preserve"> and </w:t>
      </w:r>
      <w:r w:rsidRPr="00736FBC">
        <w:rPr>
          <w:lang w:eastAsia="ko-KR"/>
        </w:rPr>
        <w:t>T2, respectively. There are three carriers, E-</w:t>
      </w:r>
      <w:proofErr w:type="spellStart"/>
      <w:r w:rsidRPr="00736FBC">
        <w:rPr>
          <w:lang w:eastAsia="ko-KR"/>
        </w:rPr>
        <w:t>UTRA</w:t>
      </w:r>
      <w:proofErr w:type="spellEnd"/>
      <w:r w:rsidRPr="00736FBC">
        <w:rPr>
          <w:lang w:eastAsia="ko-KR"/>
        </w:rPr>
        <w:t xml:space="preserve"> has one cell, NR has two cells. All cells have constant signal levels throughout the test. Before the test starts the </w:t>
      </w:r>
      <w:proofErr w:type="spellStart"/>
      <w:r w:rsidRPr="00736FBC">
        <w:rPr>
          <w:lang w:eastAsia="ko-KR"/>
        </w:rPr>
        <w:t>UE</w:t>
      </w:r>
      <w:proofErr w:type="spellEnd"/>
      <w:r w:rsidRPr="00736FBC">
        <w:rPr>
          <w:lang w:eastAsia="ko-KR"/>
        </w:rPr>
        <w:t xml:space="preserve"> is connected to Cell 1 (</w:t>
      </w:r>
      <w:proofErr w:type="spellStart"/>
      <w:r w:rsidRPr="00736FBC">
        <w:rPr>
          <w:lang w:eastAsia="ko-KR"/>
        </w:rPr>
        <w:t>PCell</w:t>
      </w:r>
      <w:proofErr w:type="spellEnd"/>
      <w:r w:rsidRPr="00736FBC">
        <w:rPr>
          <w:lang w:eastAsia="ko-KR"/>
        </w:rPr>
        <w:t>) on E-</w:t>
      </w:r>
      <w:proofErr w:type="spellStart"/>
      <w:r w:rsidRPr="00736FBC">
        <w:rPr>
          <w:lang w:eastAsia="ko-KR"/>
        </w:rPr>
        <w:t>UTRA</w:t>
      </w:r>
      <w:proofErr w:type="spellEnd"/>
      <w:r w:rsidRPr="00736FBC">
        <w:rPr>
          <w:lang w:eastAsia="ko-KR"/>
        </w:rPr>
        <w:t xml:space="preserve"> and Cell 2 (</w:t>
      </w:r>
      <w:proofErr w:type="spellStart"/>
      <w:r w:rsidRPr="00736FBC">
        <w:rPr>
          <w:lang w:eastAsia="ko-KR"/>
        </w:rPr>
        <w:t>PSCell</w:t>
      </w:r>
      <w:proofErr w:type="spellEnd"/>
      <w:r w:rsidRPr="00736FBC">
        <w:rPr>
          <w:lang w:eastAsia="ko-KR"/>
        </w:rPr>
        <w:t>) on NR, but is not aware of Cell 3 (</w:t>
      </w:r>
      <w:proofErr w:type="spellStart"/>
      <w:r w:rsidRPr="00736FBC">
        <w:rPr>
          <w:lang w:eastAsia="ko-KR"/>
        </w:rPr>
        <w:t>SCell</w:t>
      </w:r>
      <w:proofErr w:type="spellEnd"/>
      <w:r w:rsidRPr="00736FBC">
        <w:rPr>
          <w:lang w:eastAsia="ko-KR"/>
        </w:rPr>
        <w:t xml:space="preserve">) on NR. The </w:t>
      </w:r>
      <w:proofErr w:type="spellStart"/>
      <w:r w:rsidRPr="00736FBC">
        <w:rPr>
          <w:lang w:eastAsia="ko-KR"/>
        </w:rPr>
        <w:t>UE</w:t>
      </w:r>
      <w:proofErr w:type="spellEnd"/>
      <w:r w:rsidRPr="00736FBC">
        <w:rPr>
          <w:lang w:eastAsia="ko-KR"/>
        </w:rPr>
        <w:t xml:space="preserv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w:t>
      </w:r>
      <w:proofErr w:type="spellStart"/>
      <w:r w:rsidRPr="00736FBC">
        <w:rPr>
          <w:lang w:eastAsia="ko-KR"/>
        </w:rPr>
        <w:t>UE</w:t>
      </w:r>
      <w:proofErr w:type="spellEnd"/>
      <w:r w:rsidRPr="00736FBC">
        <w:rPr>
          <w:lang w:eastAsia="ko-KR"/>
        </w:rPr>
        <w:t xml:space="preserv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14FA6322" w14:textId="77777777" w:rsidR="00E35664" w:rsidRPr="00131B70" w:rsidRDefault="00E35664" w:rsidP="00E35664">
      <w:r w:rsidRPr="00736FBC">
        <w:rPr>
          <w:lang w:eastAsia="ko-KR"/>
        </w:rPr>
        <w:t xml:space="preserve">At the beginning of T1 the </w:t>
      </w:r>
      <w:proofErr w:type="spellStart"/>
      <w:r w:rsidRPr="00736FBC">
        <w:rPr>
          <w:lang w:eastAsia="ko-KR"/>
        </w:rPr>
        <w:t>UE</w:t>
      </w:r>
      <w:proofErr w:type="spellEnd"/>
      <w:r w:rsidRPr="00736FBC">
        <w:rPr>
          <w:lang w:eastAsia="ko-KR"/>
        </w:rPr>
        <w:t xml:space="preserve"> receives an </w:t>
      </w:r>
      <w:proofErr w:type="spellStart"/>
      <w:r w:rsidRPr="00736FBC">
        <w:rPr>
          <w:lang w:eastAsia="ko-KR"/>
        </w:rPr>
        <w:t>RRC</w:t>
      </w:r>
      <w:proofErr w:type="spellEnd"/>
      <w:r w:rsidRPr="00736FBC">
        <w:rPr>
          <w:lang w:eastAsia="ko-KR"/>
        </w:rPr>
        <w:t xml:space="preserve"> message by which the </w:t>
      </w:r>
      <w:r>
        <w:rPr>
          <w:lang w:eastAsia="ko-KR"/>
        </w:rPr>
        <w:t xml:space="preserve">measurement on </w:t>
      </w:r>
      <w:r w:rsidRPr="00736FBC">
        <w:rPr>
          <w:lang w:eastAsia="ko-KR"/>
        </w:rPr>
        <w:t xml:space="preserve">Cell 3 </w:t>
      </w:r>
      <w:r>
        <w:rPr>
          <w:lang w:eastAsia="ko-KR"/>
        </w:rPr>
        <w:t>is</w:t>
      </w:r>
      <w:r w:rsidRPr="00736FBC">
        <w:rPr>
          <w:lang w:eastAsia="ko-KR"/>
        </w:rPr>
        <w:t xml:space="preserve"> configured. The </w:t>
      </w:r>
      <w:proofErr w:type="spellStart"/>
      <w:r w:rsidRPr="00C703CB">
        <w:rPr>
          <w:lang w:eastAsia="ko-KR"/>
        </w:rPr>
        <w:t>UE</w:t>
      </w:r>
      <w:proofErr w:type="spellEnd"/>
      <w:r w:rsidRPr="00C703CB">
        <w:rPr>
          <w:lang w:eastAsia="ko-KR"/>
        </w:rPr>
        <w:t xml:space="preserve"> now starts </w:t>
      </w:r>
      <w:r>
        <w:rPr>
          <w:lang w:eastAsia="ko-KR"/>
        </w:rPr>
        <w:t>measuring</w:t>
      </w:r>
      <w:r w:rsidRPr="00C703CB">
        <w:rPr>
          <w:lang w:eastAsia="ko-KR"/>
        </w:rPr>
        <w:t xml:space="preserve"> the </w:t>
      </w:r>
      <w:r>
        <w:rPr>
          <w:lang w:eastAsia="ko-KR"/>
        </w:rPr>
        <w:t>Cell 3</w:t>
      </w:r>
      <w:r w:rsidRPr="00C703CB">
        <w:rPr>
          <w:lang w:eastAsia="zh-CN"/>
        </w:rPr>
        <w:t>.</w:t>
      </w:r>
      <w:r w:rsidRPr="00736FBC">
        <w:rPr>
          <w:lang w:eastAsia="zh-CN"/>
        </w:rPr>
        <w:t xml:space="preserve"> </w:t>
      </w:r>
      <w:r w:rsidRPr="002F788A">
        <w:rPr>
          <w:lang w:val="en-US"/>
        </w:rPr>
        <w:t xml:space="preserve">During T1, Cell 3 should be detected and measured by the </w:t>
      </w:r>
      <w:proofErr w:type="spellStart"/>
      <w:r w:rsidRPr="002F788A">
        <w:rPr>
          <w:lang w:val="en-US"/>
        </w:rPr>
        <w:t>UE</w:t>
      </w:r>
      <w:proofErr w:type="spellEnd"/>
      <w:r w:rsidRPr="002F788A">
        <w:rPr>
          <w:lang w:val="en-US"/>
        </w:rPr>
        <w:t xml:space="preserve"> such that it meets the condition for known cell defined in clause 8.3.4 for direct </w:t>
      </w:r>
      <w:proofErr w:type="spellStart"/>
      <w:r w:rsidRPr="002F788A">
        <w:rPr>
          <w:lang w:val="en-US"/>
        </w:rPr>
        <w:t>SCell</w:t>
      </w:r>
      <w:proofErr w:type="spellEnd"/>
      <w:r w:rsidRPr="002F788A">
        <w:rPr>
          <w:lang w:val="en-US"/>
        </w:rPr>
        <w:t xml:space="preserve">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proofErr w:type="spellStart"/>
      <w:r>
        <w:rPr>
          <w:lang w:eastAsia="zh-CN"/>
        </w:rPr>
        <w:t>RRC</w:t>
      </w:r>
      <w:proofErr w:type="spellEnd"/>
      <w:r w:rsidRPr="00736FBC">
        <w:rPr>
          <w:lang w:eastAsia="zh-CN"/>
        </w:rPr>
        <w:t xml:space="preserve"> message for </w:t>
      </w:r>
      <w:r>
        <w:rPr>
          <w:lang w:eastAsia="zh-CN"/>
        </w:rPr>
        <w:t xml:space="preserve">direct </w:t>
      </w:r>
      <w:proofErr w:type="spellStart"/>
      <w:r>
        <w:rPr>
          <w:lang w:eastAsia="zh-CN"/>
        </w:rPr>
        <w:t>SCell</w:t>
      </w:r>
      <w:proofErr w:type="spellEnd"/>
      <w:r>
        <w:rPr>
          <w:lang w:eastAsia="zh-CN"/>
        </w:rPr>
        <w:t xml:space="preserve"> </w:t>
      </w:r>
      <w:r w:rsidRPr="00736FBC">
        <w:rPr>
          <w:lang w:eastAsia="zh-CN"/>
        </w:rPr>
        <w:t xml:space="preserve">activation of the </w:t>
      </w:r>
      <w:r>
        <w:rPr>
          <w:lang w:eastAsia="zh-CN"/>
        </w:rPr>
        <w:t>Cell 3</w:t>
      </w:r>
      <w:r w:rsidRPr="00736FBC">
        <w:rPr>
          <w:lang w:eastAsia="zh-CN"/>
        </w:rPr>
        <w:t>.</w:t>
      </w:r>
    </w:p>
    <w:p w14:paraId="64B9C500" w14:textId="77777777" w:rsidR="00E35664" w:rsidRPr="005F73EC" w:rsidRDefault="00E35664" w:rsidP="00E35664">
      <w:pPr>
        <w:rPr>
          <w:lang w:eastAsia="zh-CN"/>
        </w:rPr>
      </w:pPr>
      <w:r w:rsidRPr="00736FBC">
        <w:rPr>
          <w:lang w:eastAsia="zh-CN"/>
        </w:rPr>
        <w:t xml:space="preserve">The point in time at which the </w:t>
      </w:r>
      <w:proofErr w:type="spellStart"/>
      <w:r>
        <w:rPr>
          <w:lang w:eastAsia="zh-CN"/>
        </w:rPr>
        <w:t>RR</w:t>
      </w:r>
      <w:r w:rsidRPr="00736FBC">
        <w:rPr>
          <w:lang w:eastAsia="zh-CN"/>
        </w:rPr>
        <w:t>C</w:t>
      </w:r>
      <w:proofErr w:type="spellEnd"/>
      <w:r w:rsidRPr="00736FBC">
        <w:rPr>
          <w:lang w:eastAsia="zh-CN"/>
        </w:rPr>
        <w:t xml:space="preserve"> message</w:t>
      </w:r>
      <w:r>
        <w:rPr>
          <w:lang w:eastAsia="zh-CN"/>
        </w:rPr>
        <w:t xml:space="preserve"> for direct </w:t>
      </w:r>
      <w:proofErr w:type="spellStart"/>
      <w:r>
        <w:rPr>
          <w:lang w:eastAsia="zh-CN"/>
        </w:rPr>
        <w:t>SCell</w:t>
      </w:r>
      <w:proofErr w:type="spellEnd"/>
      <w:r>
        <w:rPr>
          <w:lang w:eastAsia="zh-CN"/>
        </w:rPr>
        <w:t xml:space="preserve"> </w:t>
      </w:r>
      <w:proofErr w:type="spellStart"/>
      <w:r>
        <w:rPr>
          <w:lang w:eastAsia="zh-CN"/>
        </w:rPr>
        <w:t>actvation</w:t>
      </w:r>
      <w:proofErr w:type="spellEnd"/>
      <w:r w:rsidRPr="00736FBC">
        <w:rPr>
          <w:lang w:eastAsia="zh-CN"/>
        </w:rPr>
        <w:t xml:space="preserve"> is received at the </w:t>
      </w:r>
      <w:proofErr w:type="spellStart"/>
      <w:r w:rsidRPr="00736FBC">
        <w:rPr>
          <w:lang w:eastAsia="zh-CN"/>
        </w:rPr>
        <w:t>UE</w:t>
      </w:r>
      <w:proofErr w:type="spellEnd"/>
      <w:r w:rsidRPr="00736FBC">
        <w:rPr>
          <w:lang w:eastAsia="zh-CN"/>
        </w:rPr>
        <w:t xml:space="preserve"> antenna connector, in a slot # denoted m, defines the start of time period T2. The </w:t>
      </w:r>
      <w:proofErr w:type="spellStart"/>
      <w:r w:rsidRPr="00736FBC">
        <w:rPr>
          <w:lang w:eastAsia="zh-CN"/>
        </w:rPr>
        <w:t>UE</w:t>
      </w:r>
      <w:proofErr w:type="spellEnd"/>
      <w:r w:rsidRPr="00736FBC">
        <w:rPr>
          <w:lang w:eastAsia="zh-CN"/>
        </w:rPr>
        <w:t xml:space="preserve"> shall be able to report valid CSI in </w:t>
      </w:r>
      <w:proofErr w:type="spellStart"/>
      <w:r w:rsidRPr="00736FBC">
        <w:rPr>
          <w:lang w:eastAsia="zh-CN"/>
        </w:rPr>
        <w:t>PSCell</w:t>
      </w:r>
      <w:proofErr w:type="spellEnd"/>
      <w:r w:rsidRPr="00736FBC">
        <w:rPr>
          <w:lang w:eastAsia="zh-CN"/>
        </w:rPr>
        <w:t xml:space="preserve">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.4</w:t>
      </w:r>
      <w:r w:rsidRPr="00736FBC">
        <w:rPr>
          <w:lang w:eastAsia="zh-CN"/>
        </w:rPr>
        <w:t xml:space="preserve">. The </w:t>
      </w:r>
      <w:proofErr w:type="spellStart"/>
      <w:r w:rsidRPr="00736FBC">
        <w:rPr>
          <w:lang w:eastAsia="zh-CN"/>
        </w:rPr>
        <w:t>UE</w:t>
      </w:r>
      <w:proofErr w:type="spellEnd"/>
      <w:r w:rsidRPr="00736FBC">
        <w:rPr>
          <w:lang w:eastAsia="zh-CN"/>
        </w:rPr>
        <w:t xml:space="preserve"> shall start reporting CSI in </w:t>
      </w:r>
      <w:proofErr w:type="spellStart"/>
      <w:r w:rsidRPr="00736FBC">
        <w:rPr>
          <w:lang w:eastAsia="zh-CN"/>
        </w:rPr>
        <w:t>PSCell</w:t>
      </w:r>
      <w:proofErr w:type="spellEnd"/>
      <w:r w:rsidRPr="00736FBC">
        <w:rPr>
          <w:lang w:eastAsia="zh-CN"/>
        </w:rPr>
        <w:t xml:space="preserve"> in slot (</w:t>
      </w:r>
      <w:proofErr w:type="spellStart"/>
      <w:r w:rsidRPr="00736FBC">
        <w:rPr>
          <w:lang w:eastAsia="zh-CN"/>
        </w:rPr>
        <w:t>m+k</w:t>
      </w:r>
      <w:r>
        <w:rPr>
          <w:lang w:eastAsia="zh-CN"/>
        </w:rPr>
        <w:t>+T</w:t>
      </w:r>
      <w:r>
        <w:rPr>
          <w:vertAlign w:val="subscript"/>
          <w:lang w:eastAsia="zh-CN"/>
        </w:rPr>
        <w:t>RRC_process</w:t>
      </w:r>
      <w:proofErr w:type="spellEnd"/>
      <w:r w:rsidRPr="00736FBC">
        <w:rPr>
          <w:lang w:eastAsia="zh-CN"/>
        </w:rPr>
        <w:t xml:space="preserve">) and shall report </w:t>
      </w:r>
      <w:proofErr w:type="spellStart"/>
      <w:r w:rsidRPr="00736FBC">
        <w:rPr>
          <w:lang w:eastAsia="zh-CN"/>
        </w:rPr>
        <w:t>CQI</w:t>
      </w:r>
      <w:proofErr w:type="spellEnd"/>
      <w:r w:rsidRPr="00736FBC">
        <w:rPr>
          <w:lang w:eastAsia="zh-CN"/>
        </w:rPr>
        <w:t xml:space="preserve"> index 0 (out-of-range) until the </w:t>
      </w:r>
      <w:proofErr w:type="spellStart"/>
      <w:r w:rsidRPr="00736FBC">
        <w:rPr>
          <w:lang w:eastAsia="zh-CN"/>
        </w:rPr>
        <w:t>SCell</w:t>
      </w:r>
      <w:proofErr w:type="spellEnd"/>
      <w:r w:rsidRPr="00736FBC">
        <w:rPr>
          <w:lang w:eastAsia="zh-CN"/>
        </w:rPr>
        <w:t xml:space="preserve"> activation has been completed. Any </w:t>
      </w:r>
      <w:proofErr w:type="spellStart"/>
      <w:r w:rsidRPr="00736FBC">
        <w:rPr>
          <w:lang w:eastAsia="zh-CN"/>
        </w:rPr>
        <w:t>PSCell</w:t>
      </w:r>
      <w:proofErr w:type="spellEnd"/>
      <w:r w:rsidRPr="00736FBC">
        <w:rPr>
          <w:lang w:eastAsia="zh-CN"/>
        </w:rPr>
        <w:t xml:space="preserve">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w:proofErr w:type="spellStart"/>
      <w:r>
        <w:rPr>
          <w:lang w:eastAsia="zh-CN"/>
        </w:rPr>
        <w:t>slot</w:t>
      </w:r>
      <w:proofErr w:type="spellEnd"/>
      <w:r>
        <w:rPr>
          <w:lang w:eastAsia="zh-CN"/>
        </w:rPr>
        <w:t xml:space="preserve">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.4,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Any E-</w:t>
      </w:r>
      <w:proofErr w:type="spellStart"/>
      <w:r>
        <w:rPr>
          <w:lang w:eastAsia="zh-CN"/>
        </w:rPr>
        <w:t>UTRA</w:t>
      </w:r>
      <w:proofErr w:type="spellEnd"/>
      <w:r>
        <w:rPr>
          <w:lang w:eastAsia="zh-CN"/>
        </w:rPr>
        <w:t xml:space="preserve">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w:t>
      </w:r>
      <w:proofErr w:type="spellStart"/>
      <w:r>
        <w:rPr>
          <w:iCs/>
          <w:lang w:eastAsia="zh-CN"/>
        </w:rPr>
        <w:t>subframe</w:t>
      </w:r>
      <w:proofErr w:type="spellEnd"/>
      <w:r>
        <w:rPr>
          <w:iCs/>
          <w:lang w:eastAsia="zh-CN"/>
        </w:rPr>
        <w:t xml:space="preserve"> of E-</w:t>
      </w:r>
      <w:proofErr w:type="spellStart"/>
      <w:r>
        <w:rPr>
          <w:iCs/>
          <w:lang w:eastAsia="zh-CN"/>
        </w:rPr>
        <w:t>UTRA</w:t>
      </w:r>
      <w:proofErr w:type="spellEnd"/>
      <w:r>
        <w:rPr>
          <w:iCs/>
          <w:lang w:eastAsia="zh-CN"/>
        </w:rPr>
        <w:t xml:space="preserve">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 xml:space="preserve">is the interruption length given in </w:t>
      </w:r>
      <w:proofErr w:type="spellStart"/>
      <w:r>
        <w:rPr>
          <w:iCs/>
          <w:lang w:eastAsia="zh-CN"/>
        </w:rPr>
        <w:t>TS</w:t>
      </w:r>
      <w:proofErr w:type="spellEnd"/>
      <w:r>
        <w:rPr>
          <w:iCs/>
          <w:lang w:eastAsia="zh-CN"/>
        </w:rPr>
        <w:t xml:space="preserve"> 36.133 [14] clause 7.32.</w:t>
      </w:r>
    </w:p>
    <w:p w14:paraId="45C76CF0" w14:textId="77777777" w:rsidR="00E35664" w:rsidRPr="006F4D85" w:rsidRDefault="00E35664" w:rsidP="00E35664">
      <w:pPr>
        <w:rPr>
          <w:lang w:eastAsia="zh-CN"/>
        </w:rPr>
      </w:pPr>
      <w:r w:rsidRPr="006F4D85">
        <w:rPr>
          <w:lang w:eastAsia="zh-CN"/>
        </w:rPr>
        <w:t xml:space="preserve">The test equipment verifies that potential interruption is carried out in the correct time span by monitoring </w:t>
      </w:r>
      <w:proofErr w:type="spellStart"/>
      <w:r w:rsidRPr="006F4D85">
        <w:rPr>
          <w:lang w:eastAsia="zh-CN"/>
        </w:rPr>
        <w:t>ACK</w:t>
      </w:r>
      <w:proofErr w:type="spellEnd"/>
      <w:r w:rsidRPr="006F4D85">
        <w:rPr>
          <w:lang w:eastAsia="zh-CN"/>
        </w:rPr>
        <w:t>/</w:t>
      </w:r>
      <w:proofErr w:type="spellStart"/>
      <w:r w:rsidRPr="006F4D85">
        <w:rPr>
          <w:lang w:eastAsia="zh-CN"/>
        </w:rPr>
        <w:t>NACK</w:t>
      </w:r>
      <w:proofErr w:type="spellEnd"/>
      <w:r w:rsidRPr="006F4D85">
        <w:rPr>
          <w:lang w:eastAsia="zh-CN"/>
        </w:rPr>
        <w:t xml:space="preserve"> sent in </w:t>
      </w:r>
      <w:proofErr w:type="spellStart"/>
      <w:r w:rsidRPr="006F4D85">
        <w:rPr>
          <w:lang w:eastAsia="zh-CN"/>
        </w:rPr>
        <w:t>PSCell</w:t>
      </w:r>
      <w:proofErr w:type="spellEnd"/>
      <w:r w:rsidRPr="006F4D85">
        <w:rPr>
          <w:lang w:eastAsia="zh-CN"/>
        </w:rPr>
        <w:t xml:space="preserve"> during activation of </w:t>
      </w:r>
      <w:proofErr w:type="spellStart"/>
      <w:r w:rsidRPr="006F4D85">
        <w:rPr>
          <w:lang w:eastAsia="zh-CN"/>
        </w:rPr>
        <w:t>SCell</w:t>
      </w:r>
      <w:proofErr w:type="spellEnd"/>
      <w:r w:rsidRPr="006F4D85">
        <w:rPr>
          <w:lang w:eastAsia="zh-CN"/>
        </w:rPr>
        <w:t>.</w:t>
      </w:r>
    </w:p>
    <w:p w14:paraId="0EAB0829" w14:textId="77777777" w:rsidR="00E35664" w:rsidRPr="006F4D85" w:rsidRDefault="00E35664" w:rsidP="00E35664">
      <w:pPr>
        <w:rPr>
          <w:lang w:eastAsia="zh-CN"/>
        </w:rPr>
      </w:pPr>
      <w:r w:rsidRPr="006F4D85">
        <w:rPr>
          <w:lang w:eastAsia="zh-CN"/>
        </w:rPr>
        <w:t xml:space="preserve">The test equipment verifies the activation time by counting the slots from the time when the </w:t>
      </w:r>
      <w:r>
        <w:rPr>
          <w:lang w:eastAsia="zh-CN"/>
        </w:rPr>
        <w:t xml:space="preserve">direct </w:t>
      </w:r>
      <w:proofErr w:type="spellStart"/>
      <w:r w:rsidRPr="006F4D85">
        <w:rPr>
          <w:lang w:eastAsia="zh-CN"/>
        </w:rPr>
        <w:t>SCell</w:t>
      </w:r>
      <w:proofErr w:type="spellEnd"/>
      <w:r w:rsidRPr="006F4D85">
        <w:rPr>
          <w:lang w:eastAsia="zh-CN"/>
        </w:rPr>
        <w:t xml:space="preserve"> activation command is sent until a CSI report with other than </w:t>
      </w:r>
      <w:proofErr w:type="spellStart"/>
      <w:r w:rsidRPr="006F4D85">
        <w:rPr>
          <w:lang w:eastAsia="zh-CN"/>
        </w:rPr>
        <w:t>CQI</w:t>
      </w:r>
      <w:proofErr w:type="spellEnd"/>
      <w:r w:rsidRPr="006F4D85">
        <w:rPr>
          <w:lang w:eastAsia="zh-CN"/>
        </w:rPr>
        <w:t xml:space="preserve"> index 0 is received.</w:t>
      </w:r>
    </w:p>
    <w:p w14:paraId="5264BF9F" w14:textId="77777777" w:rsidR="00E35664" w:rsidRPr="006F4D85" w:rsidRDefault="00E35664" w:rsidP="00E35664">
      <w:pPr>
        <w:pStyle w:val="TH"/>
        <w:rPr>
          <w:lang w:eastAsia="zh-CN"/>
        </w:rPr>
      </w:pPr>
      <w:r w:rsidRPr="006F4D85">
        <w:rPr>
          <w:lang w:eastAsia="ko-KR"/>
        </w:rPr>
        <w:t xml:space="preserve">Table </w:t>
      </w:r>
      <w:r>
        <w:rPr>
          <w:lang w:eastAsia="ko-KR"/>
        </w:rPr>
        <w:t>A.4.5.3.5</w:t>
      </w:r>
      <w:r w:rsidRPr="006F4D85">
        <w:rPr>
          <w:lang w:eastAsia="ko-KR"/>
        </w:rPr>
        <w:t xml:space="preserve">.1-1: known FR1 </w:t>
      </w:r>
      <w:r>
        <w:rPr>
          <w:lang w:eastAsia="ko-KR"/>
        </w:rPr>
        <w:t xml:space="preserve">direct </w:t>
      </w:r>
      <w:proofErr w:type="spellStart"/>
      <w:r w:rsidRPr="006F4D85">
        <w:rPr>
          <w:lang w:eastAsia="ko-KR"/>
        </w:rPr>
        <w:t>SCell</w:t>
      </w:r>
      <w:proofErr w:type="spellEnd"/>
      <w:r w:rsidRPr="006F4D85">
        <w:rPr>
          <w:lang w:eastAsia="ko-KR"/>
        </w:rPr>
        <w:t xml:space="preserve">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35664" w:rsidRPr="006F4D85" w14:paraId="09C11382"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7E180F79" w14:textId="77777777" w:rsidR="00E35664" w:rsidRPr="006F4D85" w:rsidRDefault="00E35664" w:rsidP="00E35664">
            <w:pPr>
              <w:pStyle w:val="TAH"/>
              <w:rPr>
                <w:lang w:eastAsia="zh-CN"/>
              </w:rPr>
            </w:pPr>
            <w:r w:rsidRPr="006F4D85">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C16978E" w14:textId="77777777" w:rsidR="00E35664" w:rsidRPr="006F4D85" w:rsidRDefault="00E35664" w:rsidP="00E35664">
            <w:pPr>
              <w:pStyle w:val="TAH"/>
              <w:rPr>
                <w:lang w:eastAsia="zh-CN"/>
              </w:rPr>
            </w:pPr>
            <w:r w:rsidRPr="006F4D85">
              <w:rPr>
                <w:lang w:eastAsia="zh-CN"/>
              </w:rPr>
              <w:t>Description</w:t>
            </w:r>
          </w:p>
        </w:tc>
      </w:tr>
      <w:tr w:rsidR="00E35664" w:rsidRPr="006F4D85" w14:paraId="5C153A12"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4F160B83" w14:textId="77777777" w:rsidR="00E35664" w:rsidRPr="006F4D85" w:rsidRDefault="00E35664" w:rsidP="00E35664">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BC47DA7" w14:textId="77777777" w:rsidR="00E35664" w:rsidRPr="006F4D85" w:rsidRDefault="00E35664" w:rsidP="00E35664">
            <w:pPr>
              <w:pStyle w:val="TAC"/>
              <w:rPr>
                <w:lang w:eastAsia="zh-CN"/>
              </w:rPr>
            </w:pPr>
            <w:r w:rsidRPr="006F4D85">
              <w:rPr>
                <w:lang w:eastAsia="ko-KR"/>
              </w:rPr>
              <w:t xml:space="preserve">LTE </w:t>
            </w:r>
            <w:proofErr w:type="spellStart"/>
            <w:r w:rsidRPr="006F4D85">
              <w:rPr>
                <w:lang w:eastAsia="ko-KR"/>
              </w:rPr>
              <w:t>FDD</w:t>
            </w:r>
            <w:proofErr w:type="spellEnd"/>
            <w:r w:rsidRPr="006F4D85">
              <w:rPr>
                <w:lang w:eastAsia="ko-KR"/>
              </w:rPr>
              <w:t xml:space="preserve">, NR 15 kHz </w:t>
            </w:r>
            <w:proofErr w:type="spellStart"/>
            <w:r w:rsidRPr="006F4D85">
              <w:rPr>
                <w:lang w:eastAsia="ko-KR"/>
              </w:rPr>
              <w:t>SSB</w:t>
            </w:r>
            <w:proofErr w:type="spellEnd"/>
            <w:r w:rsidRPr="006F4D85">
              <w:rPr>
                <w:lang w:eastAsia="ko-KR"/>
              </w:rPr>
              <w:t xml:space="preserve"> </w:t>
            </w:r>
            <w:proofErr w:type="spellStart"/>
            <w:r w:rsidRPr="006F4D85">
              <w:rPr>
                <w:lang w:eastAsia="ko-KR"/>
              </w:rPr>
              <w:t>SCS</w:t>
            </w:r>
            <w:proofErr w:type="spellEnd"/>
            <w:r w:rsidRPr="006F4D85">
              <w:rPr>
                <w:lang w:eastAsia="ko-KR"/>
              </w:rPr>
              <w:t xml:space="preserve">, 10 MHz bandwidth, </w:t>
            </w:r>
            <w:proofErr w:type="spellStart"/>
            <w:r w:rsidRPr="006F4D85">
              <w:rPr>
                <w:lang w:eastAsia="ko-KR"/>
              </w:rPr>
              <w:t>FDD</w:t>
            </w:r>
            <w:proofErr w:type="spellEnd"/>
            <w:r w:rsidRPr="006F4D85">
              <w:rPr>
                <w:lang w:eastAsia="ko-KR"/>
              </w:rPr>
              <w:t xml:space="preserve"> duplex mode</w:t>
            </w:r>
          </w:p>
        </w:tc>
      </w:tr>
      <w:tr w:rsidR="00E35664" w:rsidRPr="006F4D85" w14:paraId="4AC2B15E"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3561AC8A" w14:textId="77777777" w:rsidR="00E35664" w:rsidRPr="006F4D85" w:rsidRDefault="00E35664" w:rsidP="00E35664">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250877" w14:textId="77777777" w:rsidR="00E35664" w:rsidRPr="006F4D85" w:rsidRDefault="00E35664" w:rsidP="00E35664">
            <w:pPr>
              <w:pStyle w:val="TAC"/>
              <w:rPr>
                <w:lang w:eastAsia="zh-CN"/>
              </w:rPr>
            </w:pPr>
            <w:r w:rsidRPr="006F4D85">
              <w:rPr>
                <w:lang w:eastAsia="ko-KR"/>
              </w:rPr>
              <w:t xml:space="preserve">LTE </w:t>
            </w:r>
            <w:proofErr w:type="spellStart"/>
            <w:r w:rsidRPr="006F4D85">
              <w:rPr>
                <w:lang w:eastAsia="ko-KR"/>
              </w:rPr>
              <w:t>FDD</w:t>
            </w:r>
            <w:proofErr w:type="spellEnd"/>
            <w:r w:rsidRPr="006F4D85">
              <w:rPr>
                <w:lang w:eastAsia="ko-KR"/>
              </w:rPr>
              <w:t xml:space="preserve">, NR 15 kHz </w:t>
            </w:r>
            <w:proofErr w:type="spellStart"/>
            <w:r w:rsidRPr="006F4D85">
              <w:rPr>
                <w:lang w:eastAsia="ko-KR"/>
              </w:rPr>
              <w:t>SSB</w:t>
            </w:r>
            <w:proofErr w:type="spellEnd"/>
            <w:r w:rsidRPr="006F4D85">
              <w:rPr>
                <w:lang w:eastAsia="ko-KR"/>
              </w:rPr>
              <w:t xml:space="preserve"> </w:t>
            </w:r>
            <w:proofErr w:type="spellStart"/>
            <w:r w:rsidRPr="006F4D85">
              <w:rPr>
                <w:lang w:eastAsia="ko-KR"/>
              </w:rPr>
              <w:t>SCS</w:t>
            </w:r>
            <w:proofErr w:type="spellEnd"/>
            <w:r w:rsidRPr="006F4D85">
              <w:rPr>
                <w:lang w:eastAsia="ko-KR"/>
              </w:rPr>
              <w:t xml:space="preserve">, 10 MHz bandwidth, </w:t>
            </w:r>
            <w:proofErr w:type="spellStart"/>
            <w:r w:rsidRPr="006F4D85">
              <w:rPr>
                <w:lang w:eastAsia="ko-KR"/>
              </w:rPr>
              <w:t>TDD</w:t>
            </w:r>
            <w:proofErr w:type="spellEnd"/>
            <w:r w:rsidRPr="006F4D85">
              <w:rPr>
                <w:lang w:eastAsia="ko-KR"/>
              </w:rPr>
              <w:t xml:space="preserve"> duplex mode</w:t>
            </w:r>
          </w:p>
        </w:tc>
      </w:tr>
      <w:tr w:rsidR="00E35664" w:rsidRPr="006F4D85" w14:paraId="100509E8"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2A1B51F8" w14:textId="77777777" w:rsidR="00E35664" w:rsidRPr="006F4D85" w:rsidRDefault="00E35664" w:rsidP="00E35664">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524635E" w14:textId="77777777" w:rsidR="00E35664" w:rsidRPr="006F4D85" w:rsidRDefault="00E35664" w:rsidP="00E35664">
            <w:pPr>
              <w:pStyle w:val="TAC"/>
              <w:rPr>
                <w:lang w:eastAsia="zh-CN"/>
              </w:rPr>
            </w:pPr>
            <w:r w:rsidRPr="00736FBC">
              <w:rPr>
                <w:lang w:eastAsia="ko-KR"/>
              </w:rPr>
              <w:t xml:space="preserve">LTE </w:t>
            </w:r>
            <w:proofErr w:type="spellStart"/>
            <w:r w:rsidRPr="00736FBC">
              <w:rPr>
                <w:lang w:eastAsia="ko-KR"/>
              </w:rPr>
              <w:t>FDD</w:t>
            </w:r>
            <w:proofErr w:type="spellEnd"/>
            <w:r w:rsidRPr="00736FBC">
              <w:rPr>
                <w:lang w:eastAsia="ko-KR"/>
              </w:rPr>
              <w:t>, NR 30</w:t>
            </w:r>
            <w:r>
              <w:rPr>
                <w:lang w:eastAsia="ko-KR"/>
              </w:rPr>
              <w:t xml:space="preserve"> </w:t>
            </w:r>
            <w:r w:rsidRPr="00736FBC">
              <w:rPr>
                <w:lang w:eastAsia="ko-KR"/>
              </w:rPr>
              <w:t xml:space="preserve">kHz </w:t>
            </w:r>
            <w:proofErr w:type="spellStart"/>
            <w:r w:rsidRPr="00736FBC">
              <w:rPr>
                <w:lang w:eastAsia="ko-KR"/>
              </w:rPr>
              <w:t>SSB</w:t>
            </w:r>
            <w:proofErr w:type="spellEnd"/>
            <w:r w:rsidRPr="00736FBC">
              <w:rPr>
                <w:lang w:eastAsia="ko-KR"/>
              </w:rPr>
              <w:t xml:space="preserve"> </w:t>
            </w:r>
            <w:proofErr w:type="spellStart"/>
            <w:r w:rsidRPr="00736FBC">
              <w:rPr>
                <w:lang w:eastAsia="ko-KR"/>
              </w:rPr>
              <w:t>SCS</w:t>
            </w:r>
            <w:proofErr w:type="spellEnd"/>
            <w:r w:rsidRPr="00736FBC">
              <w:rPr>
                <w:lang w:eastAsia="ko-KR"/>
              </w:rPr>
              <w:t xml:space="preserve">, 40 MHz bandwidth, </w:t>
            </w:r>
            <w:proofErr w:type="spellStart"/>
            <w:r w:rsidRPr="00736FBC">
              <w:rPr>
                <w:lang w:eastAsia="ko-KR"/>
              </w:rPr>
              <w:t>TDD</w:t>
            </w:r>
            <w:proofErr w:type="spellEnd"/>
            <w:r w:rsidRPr="00736FBC">
              <w:rPr>
                <w:lang w:eastAsia="ko-KR"/>
              </w:rPr>
              <w:t xml:space="preserve"> duplex mode</w:t>
            </w:r>
          </w:p>
        </w:tc>
      </w:tr>
      <w:tr w:rsidR="00E35664" w:rsidRPr="006F4D85" w14:paraId="2872CEEC"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2C59CD65" w14:textId="77777777" w:rsidR="00E35664" w:rsidRPr="006F4D85" w:rsidRDefault="00E35664" w:rsidP="00E35664">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C295371" w14:textId="77777777" w:rsidR="00E35664" w:rsidRPr="006F4D85" w:rsidRDefault="00E35664" w:rsidP="00E35664">
            <w:pPr>
              <w:pStyle w:val="TAC"/>
              <w:rPr>
                <w:lang w:eastAsia="ko-KR"/>
              </w:rPr>
            </w:pPr>
            <w:r w:rsidRPr="00736FBC">
              <w:rPr>
                <w:lang w:eastAsia="ko-KR"/>
              </w:rPr>
              <w:t xml:space="preserve">LTE </w:t>
            </w:r>
            <w:proofErr w:type="spellStart"/>
            <w:r w:rsidRPr="00736FBC">
              <w:rPr>
                <w:lang w:eastAsia="ko-KR"/>
              </w:rPr>
              <w:t>TDD</w:t>
            </w:r>
            <w:proofErr w:type="spellEnd"/>
            <w:r w:rsidRPr="00736FBC">
              <w:rPr>
                <w:lang w:eastAsia="ko-KR"/>
              </w:rPr>
              <w:t xml:space="preserve">, NR 15 kHz </w:t>
            </w:r>
            <w:proofErr w:type="spellStart"/>
            <w:r w:rsidRPr="00736FBC">
              <w:rPr>
                <w:lang w:eastAsia="ko-KR"/>
              </w:rPr>
              <w:t>SSB</w:t>
            </w:r>
            <w:proofErr w:type="spellEnd"/>
            <w:r w:rsidRPr="00736FBC">
              <w:rPr>
                <w:lang w:eastAsia="ko-KR"/>
              </w:rPr>
              <w:t xml:space="preserve"> </w:t>
            </w:r>
            <w:proofErr w:type="spellStart"/>
            <w:r w:rsidRPr="00736FBC">
              <w:rPr>
                <w:lang w:eastAsia="ko-KR"/>
              </w:rPr>
              <w:t>SCS</w:t>
            </w:r>
            <w:proofErr w:type="spellEnd"/>
            <w:r w:rsidRPr="00736FBC">
              <w:rPr>
                <w:lang w:eastAsia="ko-KR"/>
              </w:rPr>
              <w:t xml:space="preserve">, 10 MHz bandwidth, </w:t>
            </w:r>
            <w:proofErr w:type="spellStart"/>
            <w:r w:rsidRPr="00736FBC">
              <w:rPr>
                <w:lang w:eastAsia="ko-KR"/>
              </w:rPr>
              <w:t>FDD</w:t>
            </w:r>
            <w:proofErr w:type="spellEnd"/>
            <w:r w:rsidRPr="00736FBC">
              <w:rPr>
                <w:lang w:eastAsia="ko-KR"/>
              </w:rPr>
              <w:t xml:space="preserve"> duplex mode</w:t>
            </w:r>
          </w:p>
        </w:tc>
      </w:tr>
      <w:tr w:rsidR="00E35664" w:rsidRPr="006F4D85" w14:paraId="299831D6"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57790867" w14:textId="77777777" w:rsidR="00E35664" w:rsidRPr="006F4D85" w:rsidRDefault="00E35664" w:rsidP="00E35664">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9443AFF" w14:textId="77777777" w:rsidR="00E35664" w:rsidRPr="006F4D85" w:rsidRDefault="00E35664" w:rsidP="00E35664">
            <w:pPr>
              <w:pStyle w:val="TAC"/>
              <w:rPr>
                <w:lang w:eastAsia="ko-KR"/>
              </w:rPr>
            </w:pPr>
            <w:r w:rsidRPr="00736FBC">
              <w:rPr>
                <w:lang w:eastAsia="ko-KR"/>
              </w:rPr>
              <w:t xml:space="preserve">LTE </w:t>
            </w:r>
            <w:proofErr w:type="spellStart"/>
            <w:r w:rsidRPr="00736FBC">
              <w:rPr>
                <w:lang w:eastAsia="ko-KR"/>
              </w:rPr>
              <w:t>TDD</w:t>
            </w:r>
            <w:proofErr w:type="spellEnd"/>
            <w:r w:rsidRPr="00736FBC">
              <w:rPr>
                <w:lang w:eastAsia="ko-KR"/>
              </w:rPr>
              <w:t xml:space="preserve">, NR 15 kHz </w:t>
            </w:r>
            <w:proofErr w:type="spellStart"/>
            <w:r w:rsidRPr="00736FBC">
              <w:rPr>
                <w:lang w:eastAsia="ko-KR"/>
              </w:rPr>
              <w:t>SSB</w:t>
            </w:r>
            <w:proofErr w:type="spellEnd"/>
            <w:r w:rsidRPr="00736FBC">
              <w:rPr>
                <w:lang w:eastAsia="ko-KR"/>
              </w:rPr>
              <w:t xml:space="preserve"> </w:t>
            </w:r>
            <w:proofErr w:type="spellStart"/>
            <w:r w:rsidRPr="00736FBC">
              <w:rPr>
                <w:lang w:eastAsia="ko-KR"/>
              </w:rPr>
              <w:t>SCS</w:t>
            </w:r>
            <w:proofErr w:type="spellEnd"/>
            <w:r w:rsidRPr="00736FBC">
              <w:rPr>
                <w:lang w:eastAsia="ko-KR"/>
              </w:rPr>
              <w:t xml:space="preserve">, 10 MHz bandwidth, </w:t>
            </w:r>
            <w:proofErr w:type="spellStart"/>
            <w:r w:rsidRPr="00736FBC">
              <w:rPr>
                <w:lang w:eastAsia="ko-KR"/>
              </w:rPr>
              <w:t>TDD</w:t>
            </w:r>
            <w:proofErr w:type="spellEnd"/>
            <w:r w:rsidRPr="00736FBC">
              <w:rPr>
                <w:lang w:eastAsia="ko-KR"/>
              </w:rPr>
              <w:t xml:space="preserve"> duplex mode</w:t>
            </w:r>
          </w:p>
        </w:tc>
      </w:tr>
      <w:tr w:rsidR="00E35664" w:rsidRPr="006F4D85" w14:paraId="47BF718D" w14:textId="77777777" w:rsidTr="00E35664">
        <w:tc>
          <w:tcPr>
            <w:tcW w:w="1696" w:type="dxa"/>
            <w:tcBorders>
              <w:top w:val="single" w:sz="4" w:space="0" w:color="auto"/>
              <w:left w:val="single" w:sz="4" w:space="0" w:color="auto"/>
              <w:bottom w:val="single" w:sz="4" w:space="0" w:color="auto"/>
              <w:right w:val="single" w:sz="4" w:space="0" w:color="auto"/>
            </w:tcBorders>
            <w:hideMark/>
          </w:tcPr>
          <w:p w14:paraId="4EBCB97B" w14:textId="77777777" w:rsidR="00E35664" w:rsidRPr="006F4D85" w:rsidRDefault="00E35664" w:rsidP="00E35664">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39247C40" w14:textId="77777777" w:rsidR="00E35664" w:rsidRPr="006F4D85" w:rsidRDefault="00E35664" w:rsidP="00E35664">
            <w:pPr>
              <w:pStyle w:val="TAC"/>
              <w:rPr>
                <w:lang w:eastAsia="ko-KR"/>
              </w:rPr>
            </w:pPr>
            <w:r w:rsidRPr="00736FBC">
              <w:rPr>
                <w:lang w:eastAsia="ko-KR"/>
              </w:rPr>
              <w:t xml:space="preserve">LTE </w:t>
            </w:r>
            <w:proofErr w:type="spellStart"/>
            <w:r w:rsidRPr="00736FBC">
              <w:rPr>
                <w:lang w:eastAsia="ko-KR"/>
              </w:rPr>
              <w:t>TDD</w:t>
            </w:r>
            <w:proofErr w:type="spellEnd"/>
            <w:r w:rsidRPr="00736FBC">
              <w:rPr>
                <w:lang w:eastAsia="ko-KR"/>
              </w:rPr>
              <w:t>, NR 30</w:t>
            </w:r>
            <w:r>
              <w:rPr>
                <w:lang w:eastAsia="ko-KR"/>
              </w:rPr>
              <w:t xml:space="preserve"> </w:t>
            </w:r>
            <w:r w:rsidRPr="00736FBC">
              <w:rPr>
                <w:lang w:eastAsia="ko-KR"/>
              </w:rPr>
              <w:t xml:space="preserve">kHz </w:t>
            </w:r>
            <w:proofErr w:type="spellStart"/>
            <w:r w:rsidRPr="00736FBC">
              <w:rPr>
                <w:lang w:eastAsia="ko-KR"/>
              </w:rPr>
              <w:t>SSB</w:t>
            </w:r>
            <w:proofErr w:type="spellEnd"/>
            <w:r w:rsidRPr="00736FBC">
              <w:rPr>
                <w:lang w:eastAsia="ko-KR"/>
              </w:rPr>
              <w:t xml:space="preserve"> </w:t>
            </w:r>
            <w:proofErr w:type="spellStart"/>
            <w:r w:rsidRPr="00736FBC">
              <w:rPr>
                <w:lang w:eastAsia="ko-KR"/>
              </w:rPr>
              <w:t>SCS</w:t>
            </w:r>
            <w:proofErr w:type="spellEnd"/>
            <w:r w:rsidRPr="00736FBC">
              <w:rPr>
                <w:lang w:eastAsia="ko-KR"/>
              </w:rPr>
              <w:t xml:space="preserve">, 40 MHz bandwidth, </w:t>
            </w:r>
            <w:proofErr w:type="spellStart"/>
            <w:r w:rsidRPr="00736FBC">
              <w:rPr>
                <w:lang w:eastAsia="ko-KR"/>
              </w:rPr>
              <w:t>TDD</w:t>
            </w:r>
            <w:proofErr w:type="spellEnd"/>
            <w:r w:rsidRPr="00736FBC">
              <w:rPr>
                <w:lang w:eastAsia="ko-KR"/>
              </w:rPr>
              <w:t xml:space="preserve"> duplex mode</w:t>
            </w:r>
          </w:p>
        </w:tc>
      </w:tr>
      <w:tr w:rsidR="00E35664" w:rsidRPr="006F4D85" w14:paraId="7B550BC4" w14:textId="77777777" w:rsidTr="00E35664">
        <w:tc>
          <w:tcPr>
            <w:tcW w:w="9350" w:type="dxa"/>
            <w:gridSpan w:val="2"/>
            <w:tcBorders>
              <w:top w:val="single" w:sz="4" w:space="0" w:color="auto"/>
              <w:left w:val="single" w:sz="4" w:space="0" w:color="auto"/>
              <w:bottom w:val="single" w:sz="4" w:space="0" w:color="auto"/>
              <w:right w:val="single" w:sz="4" w:space="0" w:color="auto"/>
            </w:tcBorders>
            <w:hideMark/>
          </w:tcPr>
          <w:p w14:paraId="167400F2" w14:textId="77777777" w:rsidR="00E35664" w:rsidRPr="006F4D85" w:rsidRDefault="00E35664" w:rsidP="00E35664">
            <w:pPr>
              <w:pStyle w:val="TAN"/>
              <w:rPr>
                <w:lang w:eastAsia="ko-KR"/>
              </w:rPr>
            </w:pPr>
            <w:r w:rsidRPr="006F4D85">
              <w:rPr>
                <w:lang w:eastAsia="ko-KR"/>
              </w:rPr>
              <w:t xml:space="preserve">Note: </w:t>
            </w:r>
            <w:r w:rsidRPr="006F4D85">
              <w:tab/>
            </w:r>
            <w:r w:rsidRPr="006F4D85">
              <w:rPr>
                <w:lang w:eastAsia="ko-KR"/>
              </w:rPr>
              <w:t xml:space="preserve">The </w:t>
            </w:r>
            <w:proofErr w:type="spellStart"/>
            <w:r w:rsidRPr="006F4D85">
              <w:rPr>
                <w:lang w:eastAsia="ko-KR"/>
              </w:rPr>
              <w:t>UE</w:t>
            </w:r>
            <w:proofErr w:type="spellEnd"/>
            <w:r w:rsidRPr="006F4D85">
              <w:rPr>
                <w:lang w:eastAsia="ko-KR"/>
              </w:rPr>
              <w:t xml:space="preserve"> is only required to be tested in one of the supported test configurations</w:t>
            </w:r>
          </w:p>
        </w:tc>
      </w:tr>
    </w:tbl>
    <w:p w14:paraId="08B165D4" w14:textId="77777777" w:rsidR="00E35664" w:rsidRPr="006F4D85" w:rsidRDefault="00E35664" w:rsidP="00E35664">
      <w:pPr>
        <w:rPr>
          <w:lang w:eastAsia="zh-CN"/>
        </w:rPr>
      </w:pPr>
    </w:p>
    <w:p w14:paraId="189C20CD" w14:textId="77777777" w:rsidR="00E35664" w:rsidRPr="006F4D85" w:rsidRDefault="00E35664" w:rsidP="00E35664">
      <w:pPr>
        <w:pStyle w:val="TH"/>
        <w:rPr>
          <w:lang w:eastAsia="ko-KR"/>
        </w:rPr>
      </w:pPr>
      <w:r w:rsidRPr="006F4D85">
        <w:rPr>
          <w:lang w:eastAsia="ko-KR"/>
        </w:rPr>
        <w:lastRenderedPageBreak/>
        <w:t xml:space="preserve">Table </w:t>
      </w:r>
      <w:r>
        <w:rPr>
          <w:lang w:eastAsia="ko-KR"/>
        </w:rPr>
        <w:t>A.4.5.3.5</w:t>
      </w:r>
      <w:r w:rsidRPr="006F4D85">
        <w:rPr>
          <w:lang w:eastAsia="ko-KR"/>
        </w:rPr>
        <w:t xml:space="preserve">.1-2: General test parameters for known FR1 </w:t>
      </w:r>
      <w:r>
        <w:rPr>
          <w:lang w:eastAsia="ko-KR"/>
        </w:rPr>
        <w:t xml:space="preserve">direct </w:t>
      </w:r>
      <w:proofErr w:type="spellStart"/>
      <w:r w:rsidRPr="006F4D85">
        <w:rPr>
          <w:lang w:eastAsia="ko-KR"/>
        </w:rPr>
        <w:t>SCell</w:t>
      </w:r>
      <w:proofErr w:type="spellEnd"/>
      <w:r w:rsidRPr="006F4D85">
        <w:rPr>
          <w:lang w:eastAsia="ko-KR"/>
        </w:rPr>
        <w:t xml:space="preserve">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35664" w:rsidRPr="006F4D85" w14:paraId="37B4959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32773" w14:textId="77777777" w:rsidR="00E35664" w:rsidRPr="006F4D85" w:rsidRDefault="00E35664" w:rsidP="00E35664">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662D2B7C" w14:textId="77777777" w:rsidR="00E35664" w:rsidRPr="006F4D85" w:rsidRDefault="00E35664" w:rsidP="00E35664">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DEA238A" w14:textId="77777777" w:rsidR="00E35664" w:rsidRPr="006F4D85" w:rsidRDefault="00E35664" w:rsidP="00E35664">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4A6249C3" w14:textId="77777777" w:rsidR="00E35664" w:rsidRPr="006F4D85" w:rsidRDefault="00E35664" w:rsidP="00E35664">
            <w:pPr>
              <w:pStyle w:val="TAH"/>
              <w:rPr>
                <w:lang w:eastAsia="ja-JP"/>
              </w:rPr>
            </w:pPr>
            <w:r w:rsidRPr="006F4D85">
              <w:t>Comment</w:t>
            </w:r>
          </w:p>
        </w:tc>
      </w:tr>
      <w:tr w:rsidR="00E35664" w:rsidRPr="006F4D85" w14:paraId="6A04D7B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DB4381" w14:textId="77777777" w:rsidR="00E35664" w:rsidRPr="006F4D85" w:rsidRDefault="00E35664" w:rsidP="00E35664">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7B9858D" w14:textId="77777777" w:rsidR="00E35664" w:rsidRPr="006F4D85" w:rsidRDefault="00E35664" w:rsidP="00E3566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455C52" w14:textId="77777777" w:rsidR="00E35664" w:rsidRPr="006F4D85" w:rsidRDefault="00E35664" w:rsidP="00E35664">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6F3976C" w14:textId="77777777" w:rsidR="00E35664" w:rsidRPr="006F4D85" w:rsidRDefault="00E35664" w:rsidP="00E35664">
            <w:pPr>
              <w:pStyle w:val="TAL"/>
              <w:rPr>
                <w:lang w:eastAsia="ja-JP"/>
              </w:rPr>
            </w:pPr>
            <w:r w:rsidRPr="006F4D85">
              <w:t>One E-</w:t>
            </w:r>
            <w:proofErr w:type="spellStart"/>
            <w:r w:rsidRPr="006F4D85">
              <w:t>UTRAN</w:t>
            </w:r>
            <w:proofErr w:type="spellEnd"/>
            <w:r w:rsidRPr="006F4D85">
              <w:t xml:space="preserve"> radio channel (1) and two NR radio channel (2,3) are used for this test</w:t>
            </w:r>
          </w:p>
        </w:tc>
      </w:tr>
      <w:tr w:rsidR="00E35664" w:rsidRPr="006F4D85" w14:paraId="4D21A45B"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D433E9" w14:textId="77777777" w:rsidR="00E35664" w:rsidRPr="006F4D85" w:rsidRDefault="00E35664" w:rsidP="00E35664">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5D866D6"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EDD683" w14:textId="77777777" w:rsidR="00E35664" w:rsidRPr="006F4D85" w:rsidRDefault="00E35664" w:rsidP="00E35664">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344B5754" w14:textId="77777777" w:rsidR="00E35664" w:rsidRPr="006F4D85" w:rsidRDefault="00E35664" w:rsidP="00E35664">
            <w:pPr>
              <w:pStyle w:val="TAL"/>
            </w:pPr>
            <w:r w:rsidRPr="006F4D85">
              <w:t>Primary cell on E-</w:t>
            </w:r>
            <w:proofErr w:type="spellStart"/>
            <w:r w:rsidRPr="006F4D85">
              <w:t>UTRAN</w:t>
            </w:r>
            <w:proofErr w:type="spellEnd"/>
            <w:r w:rsidRPr="006F4D85">
              <w:t xml:space="preserve"> RF channel number 1.</w:t>
            </w:r>
          </w:p>
          <w:p w14:paraId="4961EF2E" w14:textId="77777777" w:rsidR="00E35664" w:rsidRPr="006F4D85" w:rsidRDefault="00E35664" w:rsidP="00E35664">
            <w:pPr>
              <w:pStyle w:val="TAL"/>
              <w:rPr>
                <w:lang w:eastAsia="ja-JP"/>
              </w:rPr>
            </w:pPr>
            <w:r w:rsidRPr="006F4D85">
              <w:t>As specified in clause A.3.7.2.1</w:t>
            </w:r>
          </w:p>
        </w:tc>
      </w:tr>
      <w:tr w:rsidR="00E35664" w:rsidRPr="006F4D85" w14:paraId="236CDA0F"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AB1F70" w14:textId="77777777" w:rsidR="00E35664" w:rsidRPr="006F4D85" w:rsidRDefault="00E35664" w:rsidP="00E35664">
            <w:pPr>
              <w:pStyle w:val="TAL"/>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5E1C024"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94DE3F" w14:textId="77777777" w:rsidR="00E35664" w:rsidRPr="006F4D85" w:rsidRDefault="00E35664" w:rsidP="00E35664">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14:paraId="4A1F076E" w14:textId="77777777" w:rsidR="00E35664" w:rsidRPr="006F4D85" w:rsidRDefault="00E35664" w:rsidP="00E35664">
            <w:pPr>
              <w:pStyle w:val="TAL"/>
            </w:pPr>
            <w:r w:rsidRPr="006F4D85">
              <w:t>Primary secondary cell on NR RF channel number 2.</w:t>
            </w:r>
          </w:p>
        </w:tc>
      </w:tr>
      <w:tr w:rsidR="00E35664" w:rsidRPr="006F4D85" w14:paraId="02A6D8F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F635C9" w14:textId="77777777" w:rsidR="00E35664" w:rsidRPr="006F4D85" w:rsidRDefault="00E35664" w:rsidP="00E35664">
            <w:pPr>
              <w:pStyle w:val="TAL"/>
              <w:rPr>
                <w:lang w:eastAsia="ja-JP"/>
              </w:rPr>
            </w:pP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D7A2CAB"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310955B" w14:textId="77777777" w:rsidR="00E35664" w:rsidRPr="006F4D85" w:rsidRDefault="00E35664" w:rsidP="00E35664">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14:paraId="3E3E9A00" w14:textId="77777777" w:rsidR="00E35664" w:rsidRPr="006F4D85" w:rsidRDefault="00E35664" w:rsidP="00E35664">
            <w:pPr>
              <w:pStyle w:val="TAL"/>
              <w:rPr>
                <w:lang w:eastAsia="ja-JP"/>
              </w:rPr>
            </w:pPr>
            <w:r>
              <w:t>S</w:t>
            </w:r>
            <w:r w:rsidRPr="006F4D85">
              <w:t>econdary cell on NR RF channel number 3</w:t>
            </w:r>
          </w:p>
        </w:tc>
      </w:tr>
      <w:tr w:rsidR="00E35664" w:rsidRPr="006F4D85" w14:paraId="2EF3481C"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DDD225" w14:textId="77777777" w:rsidR="00E35664" w:rsidRPr="006F4D85" w:rsidRDefault="00E35664" w:rsidP="00E35664">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39D3B68D"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0F194A" w14:textId="77777777" w:rsidR="00E35664" w:rsidRPr="006F4D85" w:rsidRDefault="00E35664" w:rsidP="00E35664">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0049EC1A" w14:textId="77777777" w:rsidR="00E35664" w:rsidRPr="006F4D85" w:rsidRDefault="00E35664" w:rsidP="00E35664">
            <w:pPr>
              <w:pStyle w:val="TAL"/>
              <w:rPr>
                <w:lang w:eastAsia="ja-JP"/>
              </w:rPr>
            </w:pPr>
          </w:p>
        </w:tc>
      </w:tr>
      <w:tr w:rsidR="00E35664" w:rsidRPr="006F4D85" w14:paraId="4854596B"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222986" w14:textId="77777777" w:rsidR="00E35664" w:rsidRPr="006F4D85" w:rsidRDefault="00E35664" w:rsidP="00E35664">
            <w:pPr>
              <w:pStyle w:val="TAL"/>
              <w:rPr>
                <w:rFonts w:cs="Arial"/>
                <w:lang w:eastAsia="ja-JP"/>
              </w:rPr>
            </w:pPr>
            <w:proofErr w:type="spellStart"/>
            <w:r w:rsidRPr="006F4D85">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tcPr>
          <w:p w14:paraId="279FC941"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F898B5" w14:textId="77777777" w:rsidR="00E35664" w:rsidRPr="006F4D85" w:rsidRDefault="00E35664" w:rsidP="00E35664">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7072647" w14:textId="77777777" w:rsidR="00E35664" w:rsidRPr="006F4D85" w:rsidRDefault="00E35664" w:rsidP="00E35664">
            <w:pPr>
              <w:pStyle w:val="TAL"/>
              <w:rPr>
                <w:lang w:eastAsia="ja-JP"/>
              </w:rPr>
            </w:pPr>
            <w:r w:rsidRPr="006F4D85">
              <w:t>Continuous monitoring of primary cell</w:t>
            </w:r>
          </w:p>
        </w:tc>
      </w:tr>
      <w:tr w:rsidR="00E35664" w:rsidRPr="006F4D85" w14:paraId="4E8D08C4"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73FBA" w14:textId="77777777" w:rsidR="00E35664" w:rsidRPr="006F4D85" w:rsidRDefault="00E35664" w:rsidP="00E35664">
            <w:pPr>
              <w:pStyle w:val="TAL"/>
              <w:rPr>
                <w:rFonts w:cs="Arial"/>
              </w:rPr>
            </w:pPr>
            <w:proofErr w:type="spellStart"/>
            <w:r w:rsidRPr="006F4D85">
              <w:rPr>
                <w:rFonts w:cs="Arial"/>
              </w:rPr>
              <w:t>CQI</w:t>
            </w:r>
            <w:proofErr w:type="spellEnd"/>
            <w:r w:rsidRPr="006F4D85">
              <w:rPr>
                <w:rFonts w:cs="Arial"/>
              </w:rPr>
              <w:t>/PMI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3654A4F4" w14:textId="77777777" w:rsidR="00E35664" w:rsidRPr="006F4D85" w:rsidRDefault="00E35664" w:rsidP="00E3566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848EB12" w14:textId="77777777" w:rsidR="00E35664" w:rsidRPr="006F4D85" w:rsidRDefault="00E35664" w:rsidP="00E35664">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06F07DA" w14:textId="77777777" w:rsidR="00E35664" w:rsidRPr="006F4D85" w:rsidRDefault="00E35664" w:rsidP="00E35664">
            <w:pPr>
              <w:pStyle w:val="TAL"/>
            </w:pPr>
            <w:proofErr w:type="spellStart"/>
            <w:r w:rsidRPr="006F4D85">
              <w:t>CQI</w:t>
            </w:r>
            <w:proofErr w:type="spellEnd"/>
            <w:r w:rsidRPr="006F4D85">
              <w:t xml:space="preserve"> reporting for </w:t>
            </w:r>
            <w:proofErr w:type="spellStart"/>
            <w:r w:rsidRPr="006F4D85">
              <w:t>SCell</w:t>
            </w:r>
            <w:proofErr w:type="spellEnd"/>
            <w:r w:rsidRPr="006F4D85">
              <w:t xml:space="preserve"> every </w:t>
            </w:r>
            <w:r>
              <w:t>four slots.</w:t>
            </w:r>
          </w:p>
        </w:tc>
      </w:tr>
      <w:tr w:rsidR="00E35664" w:rsidRPr="006F4D85" w14:paraId="6E19267D"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96277D" w14:textId="77777777" w:rsidR="00E35664" w:rsidRPr="006F4D85" w:rsidRDefault="00E35664" w:rsidP="00E35664">
            <w:pPr>
              <w:pStyle w:val="TAL"/>
              <w:rPr>
                <w:lang w:eastAsia="ja-JP"/>
              </w:rPr>
            </w:pPr>
            <w:r w:rsidRPr="006F4D85">
              <w:t>Cell-individual offset for cells on E-</w:t>
            </w:r>
            <w:proofErr w:type="spellStart"/>
            <w:r w:rsidRPr="006F4D85">
              <w:t>UTRA</w:t>
            </w:r>
            <w:proofErr w:type="spellEnd"/>
            <w:r w:rsidRPr="006F4D85">
              <w:t xml:space="preserve"> RF channel number</w:t>
            </w:r>
          </w:p>
        </w:tc>
        <w:tc>
          <w:tcPr>
            <w:tcW w:w="709" w:type="dxa"/>
            <w:tcBorders>
              <w:top w:val="single" w:sz="4" w:space="0" w:color="auto"/>
              <w:left w:val="single" w:sz="4" w:space="0" w:color="auto"/>
              <w:bottom w:val="single" w:sz="4" w:space="0" w:color="auto"/>
              <w:right w:val="single" w:sz="4" w:space="0" w:color="auto"/>
            </w:tcBorders>
            <w:hideMark/>
          </w:tcPr>
          <w:p w14:paraId="0275A98D" w14:textId="77777777" w:rsidR="00E35664" w:rsidRPr="006F4D85" w:rsidRDefault="00E35664" w:rsidP="00E35664">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6F6301B" w14:textId="77777777" w:rsidR="00E35664" w:rsidRPr="006F4D85" w:rsidRDefault="00E35664" w:rsidP="00E35664">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DA06A41" w14:textId="77777777" w:rsidR="00E35664" w:rsidRPr="006F4D85" w:rsidRDefault="00E35664" w:rsidP="00E35664">
            <w:pPr>
              <w:pStyle w:val="TAL"/>
              <w:rPr>
                <w:lang w:eastAsia="ja-JP"/>
              </w:rPr>
            </w:pPr>
            <w:r w:rsidRPr="006F4D85">
              <w:t>Individual offset for cells on primary component carrier.</w:t>
            </w:r>
          </w:p>
        </w:tc>
      </w:tr>
      <w:tr w:rsidR="00E35664" w:rsidRPr="006F4D85" w14:paraId="2FA32F1E"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E6724F" w14:textId="77777777" w:rsidR="00E35664" w:rsidRPr="006F4D85" w:rsidRDefault="00E35664" w:rsidP="00E35664">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4BC25EE" w14:textId="77777777" w:rsidR="00E35664" w:rsidRPr="006F4D85" w:rsidRDefault="00E35664" w:rsidP="00E35664">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107DE26" w14:textId="77777777" w:rsidR="00E35664" w:rsidRPr="006F4D85" w:rsidRDefault="00E35664" w:rsidP="00E35664">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65E2249B" w14:textId="77777777" w:rsidR="00E35664" w:rsidRPr="006F4D85" w:rsidRDefault="00E35664" w:rsidP="00E35664">
            <w:pPr>
              <w:pStyle w:val="TAL"/>
              <w:rPr>
                <w:lang w:eastAsia="ja-JP"/>
              </w:rPr>
            </w:pPr>
            <w:r w:rsidRPr="006F4D85">
              <w:t>Individual offset for cells on secondary component carrier.</w:t>
            </w:r>
          </w:p>
        </w:tc>
      </w:tr>
      <w:tr w:rsidR="00E35664" w:rsidRPr="006F4D85" w14:paraId="05E1365C"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535F74" w14:textId="77777777" w:rsidR="00E35664" w:rsidRPr="006F4D85" w:rsidRDefault="00E35664" w:rsidP="00E35664">
            <w:pPr>
              <w:pStyle w:val="TAL"/>
              <w:rPr>
                <w:rFonts w:cs="Arial"/>
                <w:lang w:eastAsia="ja-JP"/>
              </w:rPr>
            </w:pPr>
            <w:proofErr w:type="spellStart"/>
            <w:r w:rsidRPr="006F4D85">
              <w:rPr>
                <w:rFonts w:cs="Arial"/>
              </w:rPr>
              <w:t>SCell</w:t>
            </w:r>
            <w:proofErr w:type="spellEnd"/>
            <w:r w:rsidRPr="006F4D85">
              <w:rPr>
                <w:rFonts w:cs="Arial"/>
              </w:rPr>
              <w:t xml:space="preserve"> measurement cycle (</w:t>
            </w:r>
            <w:proofErr w:type="spellStart"/>
            <w:r w:rsidRPr="006F4D85">
              <w:rPr>
                <w:rFonts w:cs="Arial"/>
              </w:rPr>
              <w:t>measCycleSCell</w:t>
            </w:r>
            <w:proofErr w:type="spellEnd"/>
            <w:r w:rsidRPr="006F4D85">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381988A" w14:textId="77777777" w:rsidR="00E35664" w:rsidRPr="006F4D85" w:rsidRDefault="00E35664" w:rsidP="00E35664">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DC5D733" w14:textId="77777777" w:rsidR="00E35664" w:rsidRPr="006F4D85" w:rsidRDefault="00E35664" w:rsidP="00E35664">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14:paraId="39DD9D1D" w14:textId="77777777" w:rsidR="00E35664" w:rsidRPr="006F4D85" w:rsidRDefault="00E35664" w:rsidP="00E35664">
            <w:pPr>
              <w:pStyle w:val="TAL"/>
              <w:rPr>
                <w:lang w:eastAsia="ja-JP"/>
              </w:rPr>
            </w:pPr>
          </w:p>
        </w:tc>
      </w:tr>
      <w:tr w:rsidR="00E35664" w:rsidRPr="006F4D85" w14:paraId="7EF6EA25"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EF0C37" w14:textId="77777777" w:rsidR="00E35664" w:rsidRPr="006F4D85" w:rsidRDefault="00E35664" w:rsidP="00E35664">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CB45494" w14:textId="77777777" w:rsidR="00E35664" w:rsidRPr="006F4D85" w:rsidRDefault="00E35664" w:rsidP="00E35664">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D1D66E3" w14:textId="77777777" w:rsidR="00E35664" w:rsidRPr="006F4D85" w:rsidRDefault="00E35664" w:rsidP="00E35664">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14:paraId="6C010A59" w14:textId="77777777" w:rsidR="00E35664" w:rsidRPr="006F4D85" w:rsidRDefault="00E35664" w:rsidP="00E35664">
            <w:pPr>
              <w:pStyle w:val="TAL"/>
              <w:rPr>
                <w:lang w:eastAsia="ja-JP"/>
              </w:rPr>
            </w:pPr>
          </w:p>
        </w:tc>
      </w:tr>
      <w:tr w:rsidR="00E35664" w:rsidRPr="006F4D85" w14:paraId="39DDA173"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18A58" w14:textId="77777777" w:rsidR="00E35664" w:rsidRPr="006F4D85" w:rsidRDefault="00E35664" w:rsidP="00E35664">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41A54A61" w14:textId="77777777" w:rsidR="00E35664" w:rsidRPr="006F4D85" w:rsidRDefault="00E35664" w:rsidP="00E35664">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14:paraId="7D23411A" w14:textId="77777777" w:rsidR="00E35664" w:rsidRPr="006F4D85" w:rsidRDefault="00E35664" w:rsidP="00E35664">
            <w:pPr>
              <w:pStyle w:val="TAC"/>
              <w:rPr>
                <w:lang w:eastAsia="ja-JP"/>
              </w:rPr>
            </w:pPr>
            <w:r w:rsidRPr="006F4D85">
              <w:rPr>
                <w:rFonts w:cs="Arial"/>
              </w:rPr>
              <w:sym w:font="Symbol" w:char="F0A3"/>
            </w:r>
            <w:r w:rsidRPr="006F4D85">
              <w:rPr>
                <w:rFonts w:cs="Arial"/>
                <w:lang w:eastAsia="zh-CN"/>
              </w:rPr>
              <w:t xml:space="preserve"> </w:t>
            </w:r>
            <w:r w:rsidRPr="006F4D85">
              <w:rPr>
                <w:rFonts w:cs="Arial"/>
              </w:rPr>
              <w:t xml:space="preserve">Time alignment error as specified in </w:t>
            </w:r>
            <w:proofErr w:type="spellStart"/>
            <w:r w:rsidRPr="006F4D85">
              <w:rPr>
                <w:rFonts w:cs="Arial"/>
              </w:rPr>
              <w:t>TS</w:t>
            </w:r>
            <w:proofErr w:type="spellEnd"/>
            <w:r w:rsidRPr="006F4D85">
              <w:rPr>
                <w:rFonts w:cs="Arial"/>
              </w:rPr>
              <w:t xml:space="preserve">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4C8588CB" w14:textId="77777777" w:rsidR="00E35664" w:rsidRPr="006F4D85" w:rsidRDefault="00E35664" w:rsidP="00E35664">
            <w:pPr>
              <w:pStyle w:val="TAL"/>
              <w:rPr>
                <w:lang w:eastAsia="ja-JP"/>
              </w:rPr>
            </w:pPr>
            <w:r w:rsidRPr="006F4D85">
              <w:rPr>
                <w:rFonts w:cs="Arial"/>
              </w:rPr>
              <w:t>The value of time alignment error depends upon the type of carrier aggregation.</w:t>
            </w:r>
          </w:p>
        </w:tc>
      </w:tr>
      <w:tr w:rsidR="00E35664" w:rsidRPr="006F4D85" w14:paraId="7C4D7A06"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877A1E" w14:textId="77777777" w:rsidR="00E35664" w:rsidRPr="006F4D85" w:rsidRDefault="00E35664" w:rsidP="00E35664">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664935D" w14:textId="77777777" w:rsidR="00E35664" w:rsidRPr="006F4D85" w:rsidRDefault="00E35664" w:rsidP="00E3566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2B760EAF" w14:textId="77777777" w:rsidR="00E35664" w:rsidRPr="006F4D85" w:rsidRDefault="00E35664" w:rsidP="00E35664">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6B1E1661" w14:textId="77777777" w:rsidR="00E35664" w:rsidRPr="006F4D85" w:rsidRDefault="00E35664" w:rsidP="00E35664">
            <w:pPr>
              <w:pStyle w:val="TAL"/>
              <w:rPr>
                <w:lang w:eastAsia="ja-JP"/>
              </w:rPr>
            </w:pPr>
            <w:r w:rsidRPr="006F4D85">
              <w:t xml:space="preserve">During this time the </w:t>
            </w:r>
            <w:r>
              <w:t>Cell 3</w:t>
            </w:r>
            <w:r w:rsidRPr="006F4D85">
              <w:t xml:space="preserve"> shall be known.</w:t>
            </w:r>
          </w:p>
        </w:tc>
      </w:tr>
      <w:tr w:rsidR="00E35664" w:rsidRPr="006F4D85" w14:paraId="0432DCA6"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4F42DF" w14:textId="77777777" w:rsidR="00E35664" w:rsidRPr="006F4D85" w:rsidRDefault="00E35664" w:rsidP="00E35664">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52C5473E" w14:textId="77777777" w:rsidR="00E35664" w:rsidRPr="006F4D85" w:rsidRDefault="00E35664" w:rsidP="00E3566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754AF461" w14:textId="77777777" w:rsidR="00E35664" w:rsidRPr="006F4D85" w:rsidRDefault="00E35664" w:rsidP="00E35664">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578E2BCB" w14:textId="77777777" w:rsidR="00E35664" w:rsidRPr="006F4D85" w:rsidRDefault="00E35664" w:rsidP="00E35664">
            <w:pPr>
              <w:pStyle w:val="TAL"/>
              <w:rPr>
                <w:lang w:eastAsia="ja-JP"/>
              </w:rPr>
            </w:pPr>
            <w:r w:rsidRPr="006F4D85">
              <w:rPr>
                <w:lang w:eastAsia="ja-JP"/>
              </w:rPr>
              <w:t xml:space="preserve">During this time the </w:t>
            </w:r>
            <w:proofErr w:type="spellStart"/>
            <w:r w:rsidRPr="006F4D85">
              <w:rPr>
                <w:lang w:eastAsia="ja-JP"/>
              </w:rPr>
              <w:t>UE</w:t>
            </w:r>
            <w:proofErr w:type="spellEnd"/>
            <w:r w:rsidRPr="006F4D85">
              <w:rPr>
                <w:lang w:eastAsia="ja-JP"/>
              </w:rPr>
              <w:t xml:space="preserve"> shall activate the </w:t>
            </w:r>
            <w:proofErr w:type="spellStart"/>
            <w:r w:rsidRPr="006F4D85">
              <w:rPr>
                <w:lang w:eastAsia="ja-JP"/>
              </w:rPr>
              <w:t>SCell</w:t>
            </w:r>
            <w:proofErr w:type="spellEnd"/>
            <w:r w:rsidRPr="006F4D85">
              <w:rPr>
                <w:lang w:eastAsia="ja-JP"/>
              </w:rPr>
              <w:t>.</w:t>
            </w:r>
          </w:p>
        </w:tc>
      </w:tr>
      <w:tr w:rsidR="00E35664" w:rsidRPr="006F4D85" w14:paraId="19F407CB"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476DE0" w14:textId="77777777" w:rsidR="00E35664" w:rsidRPr="006F4D85" w:rsidRDefault="00E35664" w:rsidP="00E35664">
            <w:pPr>
              <w:pStyle w:val="TAL"/>
            </w:pPr>
            <w:proofErr w:type="spellStart"/>
            <w:r w:rsidRPr="006F4D85">
              <w:t>T</w:t>
            </w:r>
            <w:r w:rsidRPr="006F4D85">
              <w:rPr>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54EEC3E" w14:textId="77777777" w:rsidR="00E35664" w:rsidRPr="006F4D85" w:rsidRDefault="00E35664" w:rsidP="00E35664">
            <w:pPr>
              <w:pStyle w:val="TAC"/>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FC9AD09" w14:textId="77777777" w:rsidR="00E35664" w:rsidRPr="006F4D85" w:rsidRDefault="00E35664" w:rsidP="00E35664">
            <w:pPr>
              <w:pStyle w:val="TAC"/>
            </w:pPr>
            <w:r w:rsidRPr="00392A34">
              <w:rPr>
                <w:rFonts w:cs="v4.2.0"/>
              </w:rPr>
              <w:t>k</w:t>
            </w:r>
            <w:r w:rsidRPr="00392A34">
              <w:rPr>
                <w:rFonts w:cs="v4.2.0"/>
                <w:vertAlign w:val="subscript"/>
              </w:rPr>
              <w:t>1</w:t>
            </w:r>
            <w:r w:rsidRPr="004A0201">
              <w:rPr>
                <w:rFonts w:cs="Arial"/>
              </w:rPr>
              <w:t>×</w:t>
            </w:r>
            <w:r w:rsidRPr="00392A34">
              <w:rPr>
                <w:rFonts w:cs="v4.2.0" w:hint="eastAsia"/>
                <w:lang w:eastAsia="zh-CN"/>
              </w:rPr>
              <w:t>N</w:t>
            </w:r>
            <w:r w:rsidRPr="00392A34">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37001A0C" w14:textId="77777777" w:rsidR="00E35664" w:rsidRPr="006F4D85" w:rsidRDefault="00E35664" w:rsidP="00E35664">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w:t>
            </w:r>
            <w:proofErr w:type="spellStart"/>
            <w:r w:rsidRPr="006F4D85">
              <w:t>PDSCH</w:t>
            </w:r>
            <w:proofErr w:type="spellEnd"/>
            <w:r w:rsidRPr="006F4D85">
              <w:t>-to-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w:t>
            </w:r>
            <w:proofErr w:type="spellStart"/>
            <w:r w:rsidRPr="006F4D85">
              <w:rPr>
                <w:i/>
              </w:rPr>
              <w:t>ACK</w:t>
            </w:r>
            <w:proofErr w:type="spellEnd"/>
            <w:r w:rsidRPr="006F4D85">
              <w:rPr>
                <w:lang w:val="en-US" w:eastAsia="zh-CN"/>
              </w:rPr>
              <w:t xml:space="preserve"> if the </w:t>
            </w:r>
            <w:proofErr w:type="spellStart"/>
            <w:r w:rsidRPr="006F4D85">
              <w:rPr>
                <w:lang w:val="en-US" w:eastAsia="zh-CN"/>
              </w:rPr>
              <w:t>PDSCH</w:t>
            </w:r>
            <w:proofErr w:type="spellEnd"/>
            <w:r w:rsidRPr="006F4D85">
              <w:rPr>
                <w:lang w:val="en-US" w:eastAsia="zh-CN"/>
              </w:rPr>
              <w:t>-to-</w:t>
            </w:r>
            <w:proofErr w:type="spellStart"/>
            <w:r w:rsidRPr="006F4D85">
              <w:rPr>
                <w:lang w:val="en-US" w:eastAsia="zh-CN"/>
              </w:rPr>
              <w:t>HARQ</w:t>
            </w:r>
            <w:proofErr w:type="spellEnd"/>
            <w:r w:rsidRPr="006F4D85">
              <w:rPr>
                <w:lang w:val="en-US" w:eastAsia="zh-CN"/>
              </w:rPr>
              <w:t xml:space="preserve">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E35664" w:rsidRPr="006F4D85" w14:paraId="1C4A93B6"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DBAA86" w14:textId="77777777" w:rsidR="00E35664" w:rsidRPr="006F4D85" w:rsidRDefault="00E35664" w:rsidP="00E35664">
            <w:pPr>
              <w:pStyle w:val="TAL"/>
            </w:pPr>
            <w:proofErr w:type="spellStart"/>
            <w:r w:rsidRPr="006F4D85">
              <w:t>T</w:t>
            </w:r>
            <w:r w:rsidRPr="006F4D8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3299DDD" w14:textId="77777777" w:rsidR="00E35664" w:rsidRPr="006F4D85" w:rsidRDefault="00E35664" w:rsidP="00E35664">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E99F032" w14:textId="77777777" w:rsidR="00E35664" w:rsidRPr="006F4D85" w:rsidRDefault="00E35664" w:rsidP="00E35664">
            <w:pPr>
              <w:pStyle w:val="TAC"/>
            </w:pPr>
            <w:r w:rsidRPr="00392A34">
              <w:t>2</w:t>
            </w:r>
          </w:p>
        </w:tc>
        <w:tc>
          <w:tcPr>
            <w:tcW w:w="3401" w:type="dxa"/>
            <w:tcBorders>
              <w:top w:val="single" w:sz="4" w:space="0" w:color="auto"/>
              <w:left w:val="single" w:sz="4" w:space="0" w:color="auto"/>
              <w:bottom w:val="single" w:sz="4" w:space="0" w:color="auto"/>
              <w:right w:val="single" w:sz="4" w:space="0" w:color="auto"/>
            </w:tcBorders>
            <w:hideMark/>
          </w:tcPr>
          <w:p w14:paraId="42A05786" w14:textId="77777777" w:rsidR="00E35664" w:rsidRPr="006F4D85" w:rsidRDefault="00E35664" w:rsidP="00E35664">
            <w:pPr>
              <w:pStyle w:val="TAL"/>
            </w:pPr>
            <w:r w:rsidRPr="006F4D85">
              <w:t xml:space="preserve">the delay uncertainty in acquiring the first available CSI reporting resources as specified in </w:t>
            </w:r>
            <w:proofErr w:type="spellStart"/>
            <w:r w:rsidRPr="006F4D85">
              <w:t>TS</w:t>
            </w:r>
            <w:proofErr w:type="spellEnd"/>
            <w:r w:rsidRPr="006F4D85">
              <w:t> 38.331 [2]</w:t>
            </w:r>
          </w:p>
        </w:tc>
      </w:tr>
      <w:tr w:rsidR="00E35664" w:rsidRPr="006F4D85" w14:paraId="6D5AE64C" w14:textId="77777777" w:rsidTr="00E3566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117366" w14:textId="77777777" w:rsidR="00E35664" w:rsidRPr="006F4D85" w:rsidRDefault="00E35664" w:rsidP="00E35664">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14:paraId="5C84F86E" w14:textId="77777777" w:rsidR="00E35664" w:rsidRPr="006F4D85" w:rsidRDefault="00E35664" w:rsidP="00E35664">
            <w:pPr>
              <w:pStyle w:val="TAC"/>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3B6ED9" w14:textId="77777777" w:rsidR="00E35664" w:rsidRPr="006F4D85" w:rsidRDefault="00E35664" w:rsidP="00E35664">
            <w:pPr>
              <w:pStyle w:val="TAC"/>
            </w:pPr>
            <w:r w:rsidRPr="00392A34">
              <w:rPr>
                <w:noProof/>
                <w:position w:val="-10"/>
              </w:rPr>
              <w:object w:dxaOrig="1725" w:dyaOrig="285" w14:anchorId="75366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pt;height:14.15pt" o:ole="">
                  <v:imagedata r:id="rId13" o:title=""/>
                </v:shape>
                <o:OLEObject Type="Embed" ProgID="Equation.3" ShapeID="_x0000_i1025" DrawAspect="Content" ObjectID="_1698486931" r:id="rId14"/>
              </w:object>
            </w:r>
          </w:p>
        </w:tc>
        <w:tc>
          <w:tcPr>
            <w:tcW w:w="3401" w:type="dxa"/>
            <w:tcBorders>
              <w:top w:val="single" w:sz="4" w:space="0" w:color="auto"/>
              <w:left w:val="single" w:sz="4" w:space="0" w:color="auto"/>
              <w:bottom w:val="single" w:sz="4" w:space="0" w:color="auto"/>
              <w:right w:val="single" w:sz="4" w:space="0" w:color="auto"/>
            </w:tcBorders>
            <w:hideMark/>
          </w:tcPr>
          <w:p w14:paraId="27186156" w14:textId="77777777" w:rsidR="00E35664" w:rsidRPr="006F4D85" w:rsidRDefault="00E35664" w:rsidP="00E35664">
            <w:pPr>
              <w:pStyle w:val="TAL"/>
            </w:pPr>
            <w:r w:rsidRPr="006F4D85">
              <w:t xml:space="preserve">As specified in clause 4.3 of </w:t>
            </w:r>
            <w:proofErr w:type="spellStart"/>
            <w:r w:rsidRPr="006F4D85">
              <w:t>TS</w:t>
            </w:r>
            <w:proofErr w:type="spellEnd"/>
            <w:r w:rsidRPr="006F4D85">
              <w:t> 38.213 [3]</w:t>
            </w:r>
          </w:p>
        </w:tc>
      </w:tr>
    </w:tbl>
    <w:p w14:paraId="5341EB71" w14:textId="77777777" w:rsidR="00E35664" w:rsidRPr="006F4D85" w:rsidRDefault="00E35664" w:rsidP="00E35664">
      <w:pPr>
        <w:rPr>
          <w:rFonts w:eastAsia="MS Mincho"/>
          <w:lang w:eastAsia="ko-KR"/>
        </w:rPr>
      </w:pPr>
    </w:p>
    <w:p w14:paraId="22F23561" w14:textId="77777777" w:rsidR="00E35664" w:rsidRPr="006F4D85" w:rsidRDefault="00E35664" w:rsidP="00E35664">
      <w:pPr>
        <w:pStyle w:val="TH"/>
        <w:rPr>
          <w:rFonts w:eastAsia="MS Mincho"/>
          <w:lang w:eastAsia="ko-KR"/>
        </w:rPr>
      </w:pPr>
      <w:r w:rsidRPr="006F4D85">
        <w:rPr>
          <w:lang w:eastAsia="ko-KR"/>
        </w:rPr>
        <w:lastRenderedPageBreak/>
        <w:t>Table A. 4.5.3.</w:t>
      </w:r>
      <w:r>
        <w:rPr>
          <w:lang w:eastAsia="ko-KR"/>
        </w:rPr>
        <w:t>5</w:t>
      </w:r>
      <w:r w:rsidRPr="006F4D85">
        <w:rPr>
          <w:lang w:eastAsia="ko-KR"/>
        </w:rPr>
        <w:t xml:space="preserve">.1-3: Cell specific test parameters for known FR1 </w:t>
      </w:r>
      <w:r>
        <w:rPr>
          <w:lang w:eastAsia="ko-KR"/>
        </w:rPr>
        <w:t xml:space="preserve">direct </w:t>
      </w:r>
      <w:proofErr w:type="spellStart"/>
      <w:r w:rsidRPr="006F4D85">
        <w:rPr>
          <w:lang w:eastAsia="ko-KR"/>
        </w:rPr>
        <w:t>SCell</w:t>
      </w:r>
      <w:proofErr w:type="spellEnd"/>
      <w:r w:rsidRPr="006F4D85">
        <w:rPr>
          <w:lang w:eastAsia="ko-KR"/>
        </w:rPr>
        <w:t xml:space="preserve">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E35664" w:rsidRPr="006F4D85" w14:paraId="75B55E3D" w14:textId="77777777" w:rsidTr="00E35664">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40F69039" w14:textId="77777777" w:rsidR="00E35664" w:rsidRPr="006F4D85" w:rsidRDefault="00E35664" w:rsidP="00E35664">
            <w:pPr>
              <w:pStyle w:val="TAH"/>
              <w:rPr>
                <w:lang w:val="en-US"/>
              </w:rPr>
            </w:pPr>
            <w:r w:rsidRPr="006F4D85">
              <w:rPr>
                <w:lang w:val="en-US"/>
              </w:rPr>
              <w:lastRenderedPageBreak/>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4E07A735" w14:textId="77777777" w:rsidR="00E35664" w:rsidRPr="006F4D85" w:rsidRDefault="00E35664" w:rsidP="00E35664">
            <w:pPr>
              <w:pStyle w:val="TAH"/>
              <w:rPr>
                <w:lang w:val="en-US"/>
              </w:rPr>
            </w:pPr>
            <w:r w:rsidRPr="006F4D85">
              <w:rPr>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16A6878E" w14:textId="77777777" w:rsidR="00E35664" w:rsidRPr="006F4D85" w:rsidRDefault="00E35664" w:rsidP="00E35664">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AB0A43" w14:textId="77777777" w:rsidR="00E35664" w:rsidRPr="006F4D85" w:rsidRDefault="00E35664" w:rsidP="00E35664">
            <w:pPr>
              <w:pStyle w:val="TAH"/>
              <w:rPr>
                <w:lang w:val="en-US"/>
              </w:rPr>
            </w:pPr>
            <w:r w:rsidRPr="006F4D85">
              <w:rPr>
                <w:lang w:val="en-US"/>
              </w:rPr>
              <w:t>Cell 3</w:t>
            </w:r>
          </w:p>
        </w:tc>
      </w:tr>
      <w:tr w:rsidR="00E35664" w:rsidRPr="006F4D85" w14:paraId="36551CBE" w14:textId="77777777" w:rsidTr="00E35664">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49ED4950" w14:textId="77777777" w:rsidR="00E35664" w:rsidRPr="006F4D85" w:rsidRDefault="00E35664" w:rsidP="00E35664">
            <w:pPr>
              <w:pStyle w:val="TAH"/>
              <w:rPr>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2F226558" w14:textId="77777777" w:rsidR="00E35664" w:rsidRPr="006F4D85" w:rsidRDefault="00E35664" w:rsidP="00E35664">
            <w:pPr>
              <w:pStyle w:val="TAH"/>
              <w:rPr>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5596AE4B" w14:textId="77777777" w:rsidR="00E35664" w:rsidRPr="006F4D85" w:rsidRDefault="00E35664" w:rsidP="00E35664">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0A95E79" w14:textId="77777777" w:rsidR="00E35664" w:rsidRPr="006F4D85" w:rsidRDefault="00E35664" w:rsidP="00E35664">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4C99F8A9" w14:textId="77777777" w:rsidR="00E35664" w:rsidRPr="006F4D85" w:rsidRDefault="00E35664" w:rsidP="00E35664">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9E547C8" w14:textId="77777777" w:rsidR="00E35664" w:rsidRPr="006F4D85" w:rsidRDefault="00E35664" w:rsidP="00E35664">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7BFF9C11" w14:textId="77777777" w:rsidR="00E35664" w:rsidRPr="006F4D85" w:rsidRDefault="00E35664" w:rsidP="00E35664">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18134545" w14:textId="77777777" w:rsidR="00E35664" w:rsidRPr="006F4D85" w:rsidRDefault="00E35664" w:rsidP="00E35664">
            <w:pPr>
              <w:pStyle w:val="TAH"/>
              <w:rPr>
                <w:lang w:val="en-US"/>
              </w:rPr>
            </w:pPr>
            <w:r w:rsidRPr="006F4D85">
              <w:rPr>
                <w:lang w:val="en-US"/>
              </w:rPr>
              <w:t>T3</w:t>
            </w:r>
          </w:p>
        </w:tc>
      </w:tr>
      <w:tr w:rsidR="00E35664" w:rsidRPr="006F4D85" w14:paraId="228800F4"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7A3C7318" w14:textId="77777777" w:rsidR="00E35664" w:rsidRPr="006F4D85" w:rsidRDefault="00E35664" w:rsidP="00E35664">
            <w:pPr>
              <w:pStyle w:val="TAH"/>
              <w:rPr>
                <w:lang w:val="it-IT"/>
              </w:rPr>
            </w:pPr>
            <w:r w:rsidRPr="006F4D85">
              <w:rPr>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7C186A42" w14:textId="77777777" w:rsidR="00E35664" w:rsidRPr="006F4D85" w:rsidRDefault="00E35664" w:rsidP="00E35664">
            <w:pPr>
              <w:pStyle w:val="TAC"/>
              <w:rPr>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FB160A2" w14:textId="77777777" w:rsidR="00E35664" w:rsidRPr="006F4D85" w:rsidRDefault="00E35664" w:rsidP="00E35664">
            <w:pPr>
              <w:pStyle w:val="TAH"/>
              <w:rPr>
                <w:lang w:val="en-US"/>
              </w:rPr>
            </w:pPr>
            <w:r w:rsidRPr="006F4D85">
              <w:rPr>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D50E07" w14:textId="77777777" w:rsidR="00E35664" w:rsidRPr="006F4D85" w:rsidRDefault="00E35664" w:rsidP="00E35664">
            <w:pPr>
              <w:pStyle w:val="TAH"/>
              <w:rPr>
                <w:lang w:val="en-US"/>
              </w:rPr>
            </w:pPr>
            <w:r w:rsidRPr="006F4D85">
              <w:rPr>
                <w:lang w:val="en-US"/>
              </w:rPr>
              <w:t>freq2</w:t>
            </w:r>
          </w:p>
        </w:tc>
      </w:tr>
      <w:tr w:rsidR="00E35664" w:rsidRPr="006F4D85" w14:paraId="5F928506" w14:textId="77777777" w:rsidTr="00E35664">
        <w:trPr>
          <w:trHeight w:val="105"/>
          <w:jc w:val="center"/>
        </w:trPr>
        <w:tc>
          <w:tcPr>
            <w:tcW w:w="2083" w:type="dxa"/>
            <w:tcBorders>
              <w:top w:val="single" w:sz="4" w:space="0" w:color="auto"/>
              <w:left w:val="single" w:sz="4" w:space="0" w:color="auto"/>
              <w:bottom w:val="nil"/>
              <w:right w:val="single" w:sz="4" w:space="0" w:color="auto"/>
            </w:tcBorders>
            <w:hideMark/>
          </w:tcPr>
          <w:p w14:paraId="56996562" w14:textId="77777777" w:rsidR="00E35664" w:rsidRPr="006F4D85" w:rsidRDefault="00E35664" w:rsidP="00E35664">
            <w:pPr>
              <w:pStyle w:val="TAL"/>
              <w:rPr>
                <w:lang w:val="en-US"/>
              </w:rPr>
            </w:pPr>
            <w:r w:rsidRPr="006F4D85">
              <w:rPr>
                <w:lang w:val="en-US"/>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55D34B26" w14:textId="77777777" w:rsidR="00E35664" w:rsidRPr="006F4D85" w:rsidRDefault="00E35664" w:rsidP="00E35664">
            <w:pPr>
              <w:pStyle w:val="TAL"/>
              <w:rPr>
                <w:lang w:val="en-US"/>
              </w:rPr>
            </w:pPr>
            <w:proofErr w:type="spellStart"/>
            <w:r w:rsidRPr="006F4D85">
              <w:t>Config</w:t>
            </w:r>
            <w:proofErr w:type="spellEnd"/>
            <w:r w:rsidRPr="006F4D85">
              <w:t xml:space="preserve"> 1,4</w:t>
            </w:r>
          </w:p>
        </w:tc>
        <w:tc>
          <w:tcPr>
            <w:tcW w:w="1275" w:type="dxa"/>
            <w:tcBorders>
              <w:top w:val="single" w:sz="4" w:space="0" w:color="auto"/>
              <w:left w:val="single" w:sz="4" w:space="0" w:color="auto"/>
              <w:bottom w:val="nil"/>
              <w:right w:val="single" w:sz="4" w:space="0" w:color="auto"/>
            </w:tcBorders>
          </w:tcPr>
          <w:p w14:paraId="25F6D5E3"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9781A38" w14:textId="77777777" w:rsidR="00E35664" w:rsidRPr="006F4D85" w:rsidRDefault="00E35664" w:rsidP="00E35664">
            <w:pPr>
              <w:pStyle w:val="TAC"/>
              <w:rPr>
                <w:lang w:val="en-US"/>
              </w:rPr>
            </w:pPr>
            <w:proofErr w:type="spellStart"/>
            <w:r w:rsidRPr="006F4D85">
              <w:rPr>
                <w:lang w:val="en-US"/>
              </w:rPr>
              <w:t>FDD</w:t>
            </w:r>
            <w:proofErr w:type="spellEnd"/>
          </w:p>
        </w:tc>
      </w:tr>
      <w:tr w:rsidR="00E35664" w:rsidRPr="006F4D85" w14:paraId="5A670A68" w14:textId="77777777" w:rsidTr="00E35664">
        <w:trPr>
          <w:trHeight w:val="105"/>
          <w:jc w:val="center"/>
        </w:trPr>
        <w:tc>
          <w:tcPr>
            <w:tcW w:w="2083" w:type="dxa"/>
            <w:tcBorders>
              <w:top w:val="nil"/>
              <w:left w:val="single" w:sz="4" w:space="0" w:color="auto"/>
              <w:bottom w:val="single" w:sz="4" w:space="0" w:color="auto"/>
              <w:right w:val="single" w:sz="4" w:space="0" w:color="auto"/>
            </w:tcBorders>
            <w:hideMark/>
          </w:tcPr>
          <w:p w14:paraId="1306173E"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BB653C0" w14:textId="77777777" w:rsidR="00E35664" w:rsidRPr="006F4D85" w:rsidRDefault="00E35664" w:rsidP="00E35664">
            <w:pPr>
              <w:pStyle w:val="TAL"/>
              <w:rPr>
                <w:lang w:val="en-US"/>
              </w:rPr>
            </w:pPr>
            <w:proofErr w:type="spellStart"/>
            <w:r w:rsidRPr="006F4D85">
              <w:t>Config</w:t>
            </w:r>
            <w:proofErr w:type="spellEnd"/>
            <w:r w:rsidRPr="006F4D85">
              <w:t xml:space="preserve"> 2,3,5,6</w:t>
            </w:r>
          </w:p>
        </w:tc>
        <w:tc>
          <w:tcPr>
            <w:tcW w:w="1275" w:type="dxa"/>
            <w:tcBorders>
              <w:top w:val="nil"/>
              <w:left w:val="single" w:sz="4" w:space="0" w:color="auto"/>
              <w:bottom w:val="single" w:sz="4" w:space="0" w:color="auto"/>
              <w:right w:val="single" w:sz="4" w:space="0" w:color="auto"/>
            </w:tcBorders>
            <w:hideMark/>
          </w:tcPr>
          <w:p w14:paraId="4CB7EFB9"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7747987" w14:textId="77777777" w:rsidR="00E35664" w:rsidRPr="006F4D85" w:rsidRDefault="00E35664" w:rsidP="00E35664">
            <w:pPr>
              <w:pStyle w:val="TAC"/>
              <w:rPr>
                <w:lang w:val="en-US"/>
              </w:rPr>
            </w:pPr>
            <w:proofErr w:type="spellStart"/>
            <w:r w:rsidRPr="006F4D85">
              <w:rPr>
                <w:lang w:val="en-US"/>
              </w:rPr>
              <w:t>TDD</w:t>
            </w:r>
            <w:proofErr w:type="spellEnd"/>
          </w:p>
        </w:tc>
      </w:tr>
      <w:tr w:rsidR="00E35664" w:rsidRPr="006F4D85" w14:paraId="4E69E7BA" w14:textId="77777777" w:rsidTr="00E35664">
        <w:trPr>
          <w:trHeight w:val="283"/>
          <w:jc w:val="center"/>
        </w:trPr>
        <w:tc>
          <w:tcPr>
            <w:tcW w:w="2083" w:type="dxa"/>
            <w:tcBorders>
              <w:top w:val="single" w:sz="4" w:space="0" w:color="auto"/>
              <w:left w:val="single" w:sz="4" w:space="0" w:color="auto"/>
              <w:bottom w:val="nil"/>
              <w:right w:val="single" w:sz="4" w:space="0" w:color="auto"/>
            </w:tcBorders>
            <w:hideMark/>
          </w:tcPr>
          <w:p w14:paraId="3E0713DE" w14:textId="77777777" w:rsidR="00E35664" w:rsidRPr="006F4D85" w:rsidRDefault="00E35664" w:rsidP="00E35664">
            <w:pPr>
              <w:pStyle w:val="TAL"/>
              <w:rPr>
                <w:lang w:val="en-US"/>
              </w:rPr>
            </w:pPr>
            <w:proofErr w:type="spellStart"/>
            <w:r w:rsidRPr="006F4D85">
              <w:rPr>
                <w:lang w:val="en-US"/>
              </w:rPr>
              <w:t>TDD</w:t>
            </w:r>
            <w:proofErr w:type="spellEnd"/>
            <w:r w:rsidRPr="006F4D85">
              <w:rPr>
                <w:lang w:val="en-US"/>
              </w:rPr>
              <w:t xml:space="preserve">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30920E8E" w14:textId="77777777" w:rsidR="00E35664" w:rsidRPr="006F4D85" w:rsidRDefault="00E35664" w:rsidP="00E35664">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6E452E6E"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F1331C9" w14:textId="77777777" w:rsidR="00E35664" w:rsidRPr="006F4D85" w:rsidRDefault="00E35664" w:rsidP="00E35664">
            <w:pPr>
              <w:pStyle w:val="TAC"/>
              <w:rPr>
                <w:lang w:val="en-US"/>
              </w:rPr>
            </w:pPr>
            <w:r w:rsidRPr="006F4D85">
              <w:rPr>
                <w:lang w:val="en-US"/>
              </w:rPr>
              <w:t>Not Applicable</w:t>
            </w:r>
          </w:p>
        </w:tc>
      </w:tr>
      <w:tr w:rsidR="00E35664" w:rsidRPr="006F4D85" w14:paraId="554CAAC1" w14:textId="77777777" w:rsidTr="00E35664">
        <w:trPr>
          <w:trHeight w:val="283"/>
          <w:jc w:val="center"/>
        </w:trPr>
        <w:tc>
          <w:tcPr>
            <w:tcW w:w="2083" w:type="dxa"/>
            <w:tcBorders>
              <w:top w:val="nil"/>
              <w:left w:val="single" w:sz="4" w:space="0" w:color="auto"/>
              <w:bottom w:val="nil"/>
              <w:right w:val="single" w:sz="4" w:space="0" w:color="auto"/>
            </w:tcBorders>
            <w:hideMark/>
          </w:tcPr>
          <w:p w14:paraId="4FEBA036"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D6E2910" w14:textId="77777777" w:rsidR="00E35664" w:rsidRPr="006F4D85" w:rsidRDefault="00E35664" w:rsidP="00E35664">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2629FE71"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412EE4C" w14:textId="77777777" w:rsidR="00E35664" w:rsidRPr="006F4D85" w:rsidRDefault="00E35664" w:rsidP="00E35664">
            <w:pPr>
              <w:pStyle w:val="TAC"/>
              <w:rPr>
                <w:lang w:val="en-US"/>
              </w:rPr>
            </w:pPr>
            <w:r w:rsidRPr="006F4D85">
              <w:rPr>
                <w:lang w:val="en-US"/>
              </w:rPr>
              <w:t>TDDConf.1.1</w:t>
            </w:r>
          </w:p>
        </w:tc>
      </w:tr>
      <w:tr w:rsidR="00E35664" w:rsidRPr="006F4D85" w14:paraId="7440A336" w14:textId="77777777" w:rsidTr="00E35664">
        <w:trPr>
          <w:trHeight w:val="283"/>
          <w:jc w:val="center"/>
        </w:trPr>
        <w:tc>
          <w:tcPr>
            <w:tcW w:w="2083" w:type="dxa"/>
            <w:tcBorders>
              <w:top w:val="nil"/>
              <w:left w:val="single" w:sz="4" w:space="0" w:color="auto"/>
              <w:bottom w:val="single" w:sz="4" w:space="0" w:color="auto"/>
              <w:right w:val="single" w:sz="4" w:space="0" w:color="auto"/>
            </w:tcBorders>
            <w:hideMark/>
          </w:tcPr>
          <w:p w14:paraId="793FA373"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96E5DDA" w14:textId="77777777" w:rsidR="00E35664" w:rsidRPr="006F4D85" w:rsidRDefault="00E35664" w:rsidP="00E35664">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3A133D67"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F275DA8" w14:textId="77777777" w:rsidR="00E35664" w:rsidRPr="006F4D85" w:rsidRDefault="00E35664" w:rsidP="00E35664">
            <w:pPr>
              <w:pStyle w:val="TAC"/>
              <w:rPr>
                <w:lang w:val="en-US"/>
              </w:rPr>
            </w:pPr>
            <w:r w:rsidRPr="006F4D85">
              <w:rPr>
                <w:lang w:val="en-US"/>
              </w:rPr>
              <w:t>TDDConf.2.1</w:t>
            </w:r>
          </w:p>
        </w:tc>
      </w:tr>
      <w:tr w:rsidR="00E35664" w:rsidRPr="006F4D85" w14:paraId="65617082" w14:textId="77777777" w:rsidTr="00E35664">
        <w:trPr>
          <w:trHeight w:val="283"/>
          <w:jc w:val="center"/>
        </w:trPr>
        <w:tc>
          <w:tcPr>
            <w:tcW w:w="2083" w:type="dxa"/>
            <w:tcBorders>
              <w:top w:val="single" w:sz="4" w:space="0" w:color="auto"/>
              <w:left w:val="single" w:sz="4" w:space="0" w:color="auto"/>
              <w:bottom w:val="nil"/>
              <w:right w:val="single" w:sz="4" w:space="0" w:color="auto"/>
            </w:tcBorders>
            <w:hideMark/>
          </w:tcPr>
          <w:p w14:paraId="6EC23CC2" w14:textId="77777777" w:rsidR="00E35664" w:rsidRPr="006F4D85" w:rsidRDefault="00E35664" w:rsidP="00E35664">
            <w:pPr>
              <w:pStyle w:val="TAL"/>
              <w:rPr>
                <w:lang w:val="en-US"/>
              </w:rPr>
            </w:pPr>
            <w:proofErr w:type="spellStart"/>
            <w:r w:rsidRPr="006F4D85">
              <w:rPr>
                <w:lang w:val="en-US"/>
              </w:rPr>
              <w:t>BW</w:t>
            </w:r>
            <w:r w:rsidRPr="006F4D85">
              <w:rPr>
                <w:vertAlign w:val="subscript"/>
                <w:lang w:val="en-US"/>
              </w:rPr>
              <w:t>channel</w:t>
            </w:r>
            <w:proofErr w:type="spellEnd"/>
          </w:p>
        </w:tc>
        <w:tc>
          <w:tcPr>
            <w:tcW w:w="1862" w:type="dxa"/>
            <w:gridSpan w:val="2"/>
            <w:tcBorders>
              <w:top w:val="single" w:sz="4" w:space="0" w:color="auto"/>
              <w:left w:val="single" w:sz="4" w:space="0" w:color="auto"/>
              <w:bottom w:val="single" w:sz="4" w:space="0" w:color="auto"/>
              <w:right w:val="single" w:sz="4" w:space="0" w:color="auto"/>
            </w:tcBorders>
            <w:hideMark/>
          </w:tcPr>
          <w:p w14:paraId="2CA1DF48" w14:textId="77777777" w:rsidR="00E35664" w:rsidRPr="006F4D85" w:rsidRDefault="00E35664" w:rsidP="00E35664">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hideMark/>
          </w:tcPr>
          <w:p w14:paraId="58FF89EC" w14:textId="77777777" w:rsidR="00E35664" w:rsidRPr="006F4D85" w:rsidRDefault="00E35664" w:rsidP="00E35664">
            <w:pPr>
              <w:pStyle w:val="TAC"/>
              <w:rPr>
                <w:lang w:val="en-US"/>
              </w:rPr>
            </w:pPr>
            <w:r w:rsidRPr="006F4D85">
              <w:rPr>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5E5B087C" w14:textId="77777777" w:rsidR="00E35664" w:rsidRPr="006F4D85" w:rsidRDefault="00E35664" w:rsidP="00E35664">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35664" w:rsidRPr="006F4D85" w14:paraId="1E2F7B29" w14:textId="77777777" w:rsidTr="00E35664">
        <w:trPr>
          <w:trHeight w:val="283"/>
          <w:jc w:val="center"/>
        </w:trPr>
        <w:tc>
          <w:tcPr>
            <w:tcW w:w="2083" w:type="dxa"/>
            <w:tcBorders>
              <w:top w:val="nil"/>
              <w:left w:val="single" w:sz="4" w:space="0" w:color="auto"/>
              <w:bottom w:val="nil"/>
              <w:right w:val="single" w:sz="4" w:space="0" w:color="auto"/>
            </w:tcBorders>
            <w:hideMark/>
          </w:tcPr>
          <w:p w14:paraId="662627E8"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0D5D2B6" w14:textId="77777777" w:rsidR="00E35664" w:rsidRPr="006F4D85" w:rsidRDefault="00E35664" w:rsidP="00E35664">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06016B62"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814B37" w14:textId="77777777" w:rsidR="00E35664" w:rsidRPr="006F4D85" w:rsidRDefault="00E35664" w:rsidP="00E35664">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r>
      <w:tr w:rsidR="00E35664" w:rsidRPr="006F4D85" w14:paraId="116A4F0C" w14:textId="77777777" w:rsidTr="00E35664">
        <w:trPr>
          <w:trHeight w:val="283"/>
          <w:jc w:val="center"/>
        </w:trPr>
        <w:tc>
          <w:tcPr>
            <w:tcW w:w="2083" w:type="dxa"/>
            <w:tcBorders>
              <w:top w:val="nil"/>
              <w:left w:val="single" w:sz="4" w:space="0" w:color="auto"/>
              <w:bottom w:val="single" w:sz="4" w:space="0" w:color="auto"/>
              <w:right w:val="single" w:sz="4" w:space="0" w:color="auto"/>
            </w:tcBorders>
            <w:hideMark/>
          </w:tcPr>
          <w:p w14:paraId="1E94A93D"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82D5EBA" w14:textId="77777777" w:rsidR="00E35664" w:rsidRPr="006F4D85" w:rsidRDefault="00E35664" w:rsidP="00E35664">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F97F00C"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E0B41B" w14:textId="77777777" w:rsidR="00E35664" w:rsidRPr="006F4D85" w:rsidRDefault="00E35664" w:rsidP="00E35664">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r>
      <w:tr w:rsidR="00E35664" w:rsidRPr="006F4D85" w14:paraId="1C6EDCF3"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36672DAA" w14:textId="77777777" w:rsidR="00E35664" w:rsidRPr="006F4D85" w:rsidRDefault="00E35664" w:rsidP="00E35664">
            <w:pPr>
              <w:pStyle w:val="TAL"/>
              <w:rPr>
                <w:lang w:val="en-US"/>
              </w:rPr>
            </w:pPr>
            <w:r w:rsidRPr="006F4D85">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F4FB657"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2012EA72"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B8CBCB" w14:textId="77777777" w:rsidR="00E35664" w:rsidRPr="006F4D85" w:rsidRDefault="00E35664" w:rsidP="00E35664">
            <w:pPr>
              <w:pStyle w:val="TAC"/>
              <w:rPr>
                <w:lang w:val="en-US"/>
              </w:rPr>
            </w:pPr>
            <w:r w:rsidRPr="006F4D85">
              <w:t>DLBWP.0.1</w:t>
            </w:r>
          </w:p>
        </w:tc>
      </w:tr>
      <w:tr w:rsidR="00E35664" w:rsidRPr="006F4D85" w14:paraId="50251A5D"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641F2493" w14:textId="77777777" w:rsidR="00E35664" w:rsidRPr="006F4D85" w:rsidRDefault="00E35664" w:rsidP="00E35664">
            <w:pPr>
              <w:pStyle w:val="TAL"/>
              <w:rPr>
                <w:lang w:val="en-US"/>
              </w:rPr>
            </w:pPr>
            <w:r w:rsidRPr="006F4D85">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9CB147D"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1EDDC745"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325CF6" w14:textId="77777777" w:rsidR="00E35664" w:rsidRPr="006F4D85" w:rsidRDefault="00E35664" w:rsidP="00E35664">
            <w:pPr>
              <w:pStyle w:val="TAC"/>
              <w:rPr>
                <w:lang w:val="en-US"/>
              </w:rPr>
            </w:pPr>
            <w:r w:rsidRPr="006F4D85">
              <w:t>DLBWP.1.1</w:t>
            </w:r>
          </w:p>
        </w:tc>
      </w:tr>
      <w:tr w:rsidR="00E35664" w:rsidRPr="006F4D85" w14:paraId="597BA21C"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3A714930" w14:textId="77777777" w:rsidR="00E35664" w:rsidRPr="006F4D85" w:rsidRDefault="00E35664" w:rsidP="00E35664">
            <w:pPr>
              <w:pStyle w:val="TAL"/>
              <w:rPr>
                <w:lang w:val="en-US"/>
              </w:rPr>
            </w:pPr>
            <w:r w:rsidRPr="006F4D85">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27118364"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65EA5BB5"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CD1A6C" w14:textId="77777777" w:rsidR="00E35664" w:rsidRPr="006F4D85" w:rsidRDefault="00E35664" w:rsidP="00E35664">
            <w:pPr>
              <w:pStyle w:val="TAC"/>
              <w:rPr>
                <w:lang w:val="en-US"/>
              </w:rPr>
            </w:pPr>
            <w:r w:rsidRPr="006F4D85">
              <w:rPr>
                <w:rFonts w:cs="v3.7.0"/>
              </w:rPr>
              <w:t>ULBWP.0.1</w:t>
            </w:r>
          </w:p>
        </w:tc>
      </w:tr>
      <w:tr w:rsidR="00E35664" w:rsidRPr="006F4D85" w14:paraId="11A3D7A2" w14:textId="77777777" w:rsidTr="00E35664">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7706F631" w14:textId="77777777" w:rsidR="00E35664" w:rsidRPr="006F4D85" w:rsidRDefault="00E35664" w:rsidP="00E35664">
            <w:pPr>
              <w:pStyle w:val="TAL"/>
              <w:rPr>
                <w:lang w:val="en-US"/>
              </w:rPr>
            </w:pPr>
            <w:r w:rsidRPr="006F4D85">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611FB6D3" w14:textId="77777777" w:rsidR="00E35664" w:rsidRPr="006F4D85" w:rsidRDefault="00E35664" w:rsidP="00E35664">
            <w:pPr>
              <w:pStyle w:val="TAL"/>
              <w:rPr>
                <w:lang w:val="en-US"/>
              </w:rPr>
            </w:pPr>
            <w:r w:rsidRPr="006F4D85">
              <w:rPr>
                <w:noProof/>
                <w:lang w:val="it-IT"/>
              </w:rPr>
              <w:t>Config</w:t>
            </w:r>
            <w:r w:rsidRPr="006F4D85">
              <w:rPr>
                <w:rFonts w:ascii="宋体" w:hAnsi="宋体" w:hint="eastAsia"/>
                <w:noProof/>
                <w:lang w:val="it-IT" w:eastAsia="zh-TW"/>
              </w:rPr>
              <w:t xml:space="preserve"> </w:t>
            </w:r>
            <w:r w:rsidRPr="006F4D85">
              <w:rPr>
                <w:noProof/>
                <w:lang w:val="it-IT"/>
              </w:rPr>
              <w:t>1, 2, 3, 4,</w:t>
            </w:r>
            <w:r w:rsidRPr="006F4D85">
              <w:rPr>
                <w:rFonts w:ascii="宋体" w:hAnsi="宋体" w:hint="eastAsia"/>
                <w:noProof/>
                <w:lang w:val="it-IT" w:eastAsia="zh-TW"/>
              </w:rPr>
              <w:t xml:space="preserve"> </w:t>
            </w:r>
            <w:r w:rsidRPr="006F4D85">
              <w:rPr>
                <w:noProof/>
                <w:lang w:val="it-IT"/>
              </w:rPr>
              <w:t>5, 6</w:t>
            </w:r>
          </w:p>
        </w:tc>
        <w:tc>
          <w:tcPr>
            <w:tcW w:w="1275" w:type="dxa"/>
            <w:tcBorders>
              <w:top w:val="single" w:sz="4" w:space="0" w:color="auto"/>
              <w:left w:val="single" w:sz="4" w:space="0" w:color="auto"/>
              <w:bottom w:val="single" w:sz="4" w:space="0" w:color="auto"/>
              <w:right w:val="single" w:sz="4" w:space="0" w:color="auto"/>
            </w:tcBorders>
          </w:tcPr>
          <w:p w14:paraId="18B5B4C4"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DE47D33" w14:textId="77777777" w:rsidR="00E35664" w:rsidRPr="006F4D85" w:rsidRDefault="00E35664" w:rsidP="00E35664">
            <w:pPr>
              <w:pStyle w:val="TAC"/>
              <w:rPr>
                <w:lang w:val="en-US"/>
              </w:rPr>
            </w:pPr>
            <w:r w:rsidRPr="006F4D85">
              <w:t>ULBWP.1.1</w:t>
            </w:r>
          </w:p>
        </w:tc>
      </w:tr>
      <w:tr w:rsidR="00E35664" w:rsidRPr="006F4D85" w14:paraId="740A58F3" w14:textId="77777777" w:rsidTr="00E35664">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5942DFA" w14:textId="77777777" w:rsidR="00E35664" w:rsidRPr="006F4D85" w:rsidRDefault="00E35664" w:rsidP="00E35664">
            <w:pPr>
              <w:pStyle w:val="TAL"/>
            </w:pPr>
            <w:proofErr w:type="spellStart"/>
            <w:r w:rsidRPr="006F4D85">
              <w:rPr>
                <w:lang w:val="en-US"/>
              </w:rPr>
              <w:t>DRx</w:t>
            </w:r>
            <w:proofErr w:type="spellEnd"/>
            <w:r w:rsidRPr="006F4D85">
              <w:rPr>
                <w:lang w:val="en-US"/>
              </w:rPr>
              <w:t xml:space="preserve"> Cycle</w:t>
            </w:r>
          </w:p>
        </w:tc>
        <w:tc>
          <w:tcPr>
            <w:tcW w:w="1275" w:type="dxa"/>
            <w:tcBorders>
              <w:top w:val="single" w:sz="4" w:space="0" w:color="auto"/>
              <w:left w:val="single" w:sz="4" w:space="0" w:color="auto"/>
              <w:bottom w:val="single" w:sz="4" w:space="0" w:color="auto"/>
              <w:right w:val="single" w:sz="4" w:space="0" w:color="auto"/>
            </w:tcBorders>
            <w:hideMark/>
          </w:tcPr>
          <w:p w14:paraId="30B4BEA4" w14:textId="77777777" w:rsidR="00E35664" w:rsidRPr="006F4D85" w:rsidRDefault="00E35664" w:rsidP="00E35664">
            <w:pPr>
              <w:pStyle w:val="TAC"/>
              <w:rPr>
                <w:lang w:val="en-US"/>
              </w:rPr>
            </w:pPr>
            <w:proofErr w:type="spellStart"/>
            <w:r w:rsidRPr="006F4D85">
              <w:rPr>
                <w:lang w:val="en-US"/>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210265DB" w14:textId="77777777" w:rsidR="00E35664" w:rsidRPr="006F4D85" w:rsidRDefault="00E35664" w:rsidP="00E35664">
            <w:pPr>
              <w:pStyle w:val="TAC"/>
              <w:rPr>
                <w:lang w:val="en-US"/>
              </w:rPr>
            </w:pPr>
            <w:r w:rsidRPr="006F4D85">
              <w:rPr>
                <w:lang w:val="en-US"/>
              </w:rPr>
              <w:t>Not Applicable</w:t>
            </w:r>
          </w:p>
        </w:tc>
      </w:tr>
      <w:tr w:rsidR="00E35664" w:rsidRPr="006F4D85" w14:paraId="172C671B" w14:textId="77777777" w:rsidTr="00E35664">
        <w:trPr>
          <w:trHeight w:val="225"/>
          <w:jc w:val="center"/>
        </w:trPr>
        <w:tc>
          <w:tcPr>
            <w:tcW w:w="2083" w:type="dxa"/>
            <w:tcBorders>
              <w:top w:val="single" w:sz="4" w:space="0" w:color="auto"/>
              <w:left w:val="single" w:sz="4" w:space="0" w:color="auto"/>
              <w:bottom w:val="nil"/>
              <w:right w:val="single" w:sz="4" w:space="0" w:color="auto"/>
            </w:tcBorders>
            <w:hideMark/>
          </w:tcPr>
          <w:p w14:paraId="4C034CAD" w14:textId="77777777" w:rsidR="00E35664" w:rsidRPr="006F4D85" w:rsidRDefault="00E35664" w:rsidP="00E35664">
            <w:pPr>
              <w:pStyle w:val="TAL"/>
              <w:rPr>
                <w:lang w:val="en-US"/>
              </w:rPr>
            </w:pPr>
            <w:proofErr w:type="spellStart"/>
            <w:r w:rsidRPr="006F4D85">
              <w:rPr>
                <w:lang w:val="en-US"/>
              </w:rPr>
              <w:t>PDSCH</w:t>
            </w:r>
            <w:proofErr w:type="spellEnd"/>
            <w:r w:rsidRPr="006F4D85">
              <w:rPr>
                <w:lang w:val="en-US"/>
              </w:rPr>
              <w:t xml:space="preserve">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35A15FFD" w14:textId="77777777" w:rsidR="00E35664" w:rsidRPr="006F4D85" w:rsidRDefault="00E35664" w:rsidP="00E35664">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0AEC5045"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6D01500" w14:textId="77777777" w:rsidR="00E35664" w:rsidRPr="006F4D85" w:rsidRDefault="00E35664" w:rsidP="00E35664">
            <w:pPr>
              <w:pStyle w:val="TAC"/>
              <w:rPr>
                <w:sz w:val="16"/>
                <w:lang w:val="en-US"/>
              </w:rPr>
            </w:pPr>
            <w:r w:rsidRPr="006F4D85">
              <w:rPr>
                <w:sz w:val="16"/>
              </w:rPr>
              <w:t xml:space="preserve">SR.1.1 </w:t>
            </w:r>
            <w:proofErr w:type="spellStart"/>
            <w:r w:rsidRPr="006F4D85">
              <w:rPr>
                <w:sz w:val="16"/>
              </w:rPr>
              <w:t>FDD</w:t>
            </w:r>
            <w:proofErr w:type="spellEnd"/>
          </w:p>
        </w:tc>
        <w:tc>
          <w:tcPr>
            <w:tcW w:w="2332" w:type="dxa"/>
            <w:gridSpan w:val="3"/>
            <w:tcBorders>
              <w:top w:val="single" w:sz="4" w:space="0" w:color="auto"/>
              <w:left w:val="single" w:sz="4" w:space="0" w:color="auto"/>
              <w:bottom w:val="single" w:sz="4" w:space="0" w:color="auto"/>
              <w:right w:val="single" w:sz="4" w:space="0" w:color="auto"/>
            </w:tcBorders>
            <w:hideMark/>
          </w:tcPr>
          <w:p w14:paraId="17C261BE" w14:textId="77777777" w:rsidR="00E35664" w:rsidRPr="006F4D85" w:rsidRDefault="00E35664" w:rsidP="00E35664">
            <w:pPr>
              <w:pStyle w:val="TAC"/>
              <w:rPr>
                <w:lang w:val="en-US"/>
              </w:rPr>
            </w:pPr>
            <w:r w:rsidRPr="006F4D85">
              <w:rPr>
                <w:sz w:val="16"/>
              </w:rPr>
              <w:t xml:space="preserve">SR.1.1 </w:t>
            </w:r>
            <w:proofErr w:type="spellStart"/>
            <w:r w:rsidRPr="006F4D85">
              <w:rPr>
                <w:sz w:val="16"/>
              </w:rPr>
              <w:t>FDD</w:t>
            </w:r>
            <w:proofErr w:type="spellEnd"/>
          </w:p>
        </w:tc>
      </w:tr>
      <w:tr w:rsidR="00E35664" w:rsidRPr="006F4D85" w14:paraId="71C950CD" w14:textId="77777777" w:rsidTr="00E35664">
        <w:trPr>
          <w:trHeight w:val="143"/>
          <w:jc w:val="center"/>
        </w:trPr>
        <w:tc>
          <w:tcPr>
            <w:tcW w:w="2083" w:type="dxa"/>
            <w:tcBorders>
              <w:top w:val="nil"/>
              <w:left w:val="single" w:sz="4" w:space="0" w:color="auto"/>
              <w:bottom w:val="nil"/>
              <w:right w:val="single" w:sz="4" w:space="0" w:color="auto"/>
            </w:tcBorders>
            <w:hideMark/>
          </w:tcPr>
          <w:p w14:paraId="1D7C2950" w14:textId="77777777" w:rsidR="00E35664" w:rsidRPr="006F4D85" w:rsidRDefault="00E35664" w:rsidP="00E35664">
            <w:pPr>
              <w:pStyle w:val="TAL"/>
              <w:rPr>
                <w:lang w:val="en-US"/>
              </w:rPr>
            </w:pPr>
            <w:r w:rsidRPr="006F4D85">
              <w:rPr>
                <w:lang w:val="en-US"/>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3F49A5DF" w14:textId="77777777" w:rsidR="00E35664" w:rsidRPr="006F4D85" w:rsidRDefault="00E35664" w:rsidP="00E35664">
            <w:pPr>
              <w:pStyle w:val="TAL"/>
              <w:rPr>
                <w:lang w:val="en-US"/>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076D449E"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5EE0465" w14:textId="77777777" w:rsidR="00E35664" w:rsidRPr="006F4D85" w:rsidRDefault="00E35664" w:rsidP="00E35664">
            <w:pPr>
              <w:pStyle w:val="TAC"/>
              <w:rPr>
                <w:sz w:val="16"/>
              </w:rPr>
            </w:pPr>
            <w:r w:rsidRPr="006F4D85">
              <w:rPr>
                <w:sz w:val="16"/>
              </w:rPr>
              <w:t xml:space="preserve">SR.1.1 </w:t>
            </w:r>
            <w:proofErr w:type="spellStart"/>
            <w:r w:rsidRPr="006F4D85">
              <w:rPr>
                <w:sz w:val="16"/>
              </w:rPr>
              <w:t>TDD</w:t>
            </w:r>
            <w:proofErr w:type="spellEnd"/>
          </w:p>
        </w:tc>
        <w:tc>
          <w:tcPr>
            <w:tcW w:w="2332" w:type="dxa"/>
            <w:gridSpan w:val="3"/>
            <w:tcBorders>
              <w:top w:val="single" w:sz="4" w:space="0" w:color="auto"/>
              <w:left w:val="single" w:sz="4" w:space="0" w:color="auto"/>
              <w:bottom w:val="single" w:sz="4" w:space="0" w:color="auto"/>
              <w:right w:val="single" w:sz="4" w:space="0" w:color="auto"/>
            </w:tcBorders>
            <w:hideMark/>
          </w:tcPr>
          <w:p w14:paraId="172B4380" w14:textId="77777777" w:rsidR="00E35664" w:rsidRPr="006F4D85" w:rsidRDefault="00E35664" w:rsidP="00E35664">
            <w:pPr>
              <w:pStyle w:val="TAC"/>
              <w:rPr>
                <w:lang w:val="en-US"/>
              </w:rPr>
            </w:pPr>
            <w:r w:rsidRPr="006F4D85">
              <w:rPr>
                <w:sz w:val="16"/>
              </w:rPr>
              <w:t xml:space="preserve">SR.1.1 </w:t>
            </w:r>
            <w:proofErr w:type="spellStart"/>
            <w:r w:rsidRPr="006F4D85">
              <w:rPr>
                <w:sz w:val="16"/>
              </w:rPr>
              <w:t>TDD</w:t>
            </w:r>
            <w:proofErr w:type="spellEnd"/>
          </w:p>
        </w:tc>
      </w:tr>
      <w:tr w:rsidR="00E35664" w:rsidRPr="006F4D85" w14:paraId="7C6D69C6" w14:textId="77777777" w:rsidTr="00E35664">
        <w:trPr>
          <w:trHeight w:val="119"/>
          <w:jc w:val="center"/>
        </w:trPr>
        <w:tc>
          <w:tcPr>
            <w:tcW w:w="2083" w:type="dxa"/>
            <w:tcBorders>
              <w:top w:val="nil"/>
              <w:left w:val="single" w:sz="4" w:space="0" w:color="auto"/>
              <w:bottom w:val="single" w:sz="4" w:space="0" w:color="auto"/>
              <w:right w:val="single" w:sz="4" w:space="0" w:color="auto"/>
            </w:tcBorders>
            <w:hideMark/>
          </w:tcPr>
          <w:p w14:paraId="532DB75E"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BE06465" w14:textId="77777777" w:rsidR="00E35664" w:rsidRPr="006F4D85" w:rsidRDefault="00E35664" w:rsidP="00E35664">
            <w:pPr>
              <w:pStyle w:val="TAL"/>
              <w:rPr>
                <w:lang w:val="en-US"/>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0A7848F7"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393F024" w14:textId="77777777" w:rsidR="00E35664" w:rsidRPr="006F4D85" w:rsidRDefault="00E35664" w:rsidP="00E35664">
            <w:pPr>
              <w:pStyle w:val="TAC"/>
              <w:rPr>
                <w:sz w:val="16"/>
              </w:rPr>
            </w:pPr>
            <w:r w:rsidRPr="006F4D85">
              <w:rPr>
                <w:sz w:val="16"/>
              </w:rPr>
              <w:t xml:space="preserve">SR.2.1 </w:t>
            </w:r>
            <w:proofErr w:type="spellStart"/>
            <w:r w:rsidRPr="006F4D85">
              <w:rPr>
                <w:sz w:val="16"/>
              </w:rPr>
              <w:t>TDD</w:t>
            </w:r>
            <w:proofErr w:type="spellEnd"/>
          </w:p>
        </w:tc>
        <w:tc>
          <w:tcPr>
            <w:tcW w:w="2332" w:type="dxa"/>
            <w:gridSpan w:val="3"/>
            <w:tcBorders>
              <w:top w:val="single" w:sz="4" w:space="0" w:color="auto"/>
              <w:left w:val="single" w:sz="4" w:space="0" w:color="auto"/>
              <w:bottom w:val="single" w:sz="4" w:space="0" w:color="auto"/>
              <w:right w:val="single" w:sz="4" w:space="0" w:color="auto"/>
            </w:tcBorders>
            <w:hideMark/>
          </w:tcPr>
          <w:p w14:paraId="1D7068B3" w14:textId="77777777" w:rsidR="00E35664" w:rsidRPr="006F4D85" w:rsidRDefault="00E35664" w:rsidP="00E35664">
            <w:pPr>
              <w:pStyle w:val="TAC"/>
              <w:rPr>
                <w:lang w:val="en-US"/>
              </w:rPr>
            </w:pPr>
            <w:r w:rsidRPr="006F4D85">
              <w:rPr>
                <w:sz w:val="16"/>
              </w:rPr>
              <w:t xml:space="preserve">SR.2.1 </w:t>
            </w:r>
            <w:proofErr w:type="spellStart"/>
            <w:r w:rsidRPr="006F4D85">
              <w:rPr>
                <w:sz w:val="16"/>
              </w:rPr>
              <w:t>TDD</w:t>
            </w:r>
            <w:proofErr w:type="spellEnd"/>
          </w:p>
        </w:tc>
      </w:tr>
      <w:tr w:rsidR="00E35664" w:rsidRPr="006F4D85" w14:paraId="461069CE" w14:textId="77777777" w:rsidTr="00E35664">
        <w:trPr>
          <w:trHeight w:val="135"/>
          <w:jc w:val="center"/>
        </w:trPr>
        <w:tc>
          <w:tcPr>
            <w:tcW w:w="2083" w:type="dxa"/>
            <w:tcBorders>
              <w:top w:val="single" w:sz="4" w:space="0" w:color="auto"/>
              <w:left w:val="single" w:sz="4" w:space="0" w:color="auto"/>
              <w:bottom w:val="nil"/>
              <w:right w:val="single" w:sz="4" w:space="0" w:color="auto"/>
            </w:tcBorders>
            <w:hideMark/>
          </w:tcPr>
          <w:p w14:paraId="0C7FCD77" w14:textId="77777777" w:rsidR="00E35664" w:rsidRPr="006F4D85" w:rsidRDefault="00E35664" w:rsidP="00E35664">
            <w:pPr>
              <w:pStyle w:val="TAL"/>
              <w:rPr>
                <w:lang w:val="en-US"/>
              </w:rPr>
            </w:pPr>
            <w:proofErr w:type="spellStart"/>
            <w:r w:rsidRPr="006F4D85">
              <w:rPr>
                <w:rFonts w:cs="v5.0.0"/>
              </w:rPr>
              <w:t>RMSI</w:t>
            </w:r>
            <w:proofErr w:type="spellEnd"/>
            <w:r w:rsidRPr="006F4D85">
              <w:rPr>
                <w:rFonts w:cs="v5.0.0"/>
              </w:rPr>
              <w:t xml:space="preserve"> </w:t>
            </w:r>
            <w:proofErr w:type="spellStart"/>
            <w:r w:rsidRPr="006F4D85">
              <w:rPr>
                <w:rFonts w:cs="v5.0.0"/>
              </w:rPr>
              <w:t>CORESET</w:t>
            </w:r>
            <w:proofErr w:type="spellEnd"/>
            <w:r w:rsidRPr="006F4D85">
              <w:rPr>
                <w:rFonts w:cs="v5.0.0"/>
              </w:rPr>
              <w:t xml:space="preserve"> </w:t>
            </w:r>
          </w:p>
        </w:tc>
        <w:tc>
          <w:tcPr>
            <w:tcW w:w="1862" w:type="dxa"/>
            <w:gridSpan w:val="2"/>
            <w:tcBorders>
              <w:top w:val="single" w:sz="4" w:space="0" w:color="auto"/>
              <w:left w:val="single" w:sz="4" w:space="0" w:color="auto"/>
              <w:bottom w:val="single" w:sz="4" w:space="0" w:color="auto"/>
              <w:right w:val="single" w:sz="4" w:space="0" w:color="auto"/>
            </w:tcBorders>
            <w:hideMark/>
          </w:tcPr>
          <w:p w14:paraId="1DF9FD83" w14:textId="77777777" w:rsidR="00E35664" w:rsidRPr="006F4D85" w:rsidRDefault="00E35664" w:rsidP="00E35664">
            <w:pPr>
              <w:pStyle w:val="TAL"/>
              <w:rPr>
                <w:lang w:val="en-US"/>
              </w:rPr>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A7F55AC"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2065B1D" w14:textId="77777777" w:rsidR="00E35664" w:rsidRPr="006F4D85" w:rsidRDefault="00E35664" w:rsidP="00E35664">
            <w:pPr>
              <w:pStyle w:val="TAC"/>
              <w:rPr>
                <w:sz w:val="16"/>
                <w:lang w:val="en-US"/>
              </w:rPr>
            </w:pPr>
            <w:r w:rsidRPr="006F4D85">
              <w:rPr>
                <w:sz w:val="16"/>
              </w:rPr>
              <w:t xml:space="preserve">CR.1.1 </w:t>
            </w:r>
            <w:proofErr w:type="spellStart"/>
            <w:r w:rsidRPr="006F4D85">
              <w:rPr>
                <w:sz w:val="16"/>
              </w:rPr>
              <w:t>FDD</w:t>
            </w:r>
            <w:proofErr w:type="spellEnd"/>
          </w:p>
        </w:tc>
        <w:tc>
          <w:tcPr>
            <w:tcW w:w="2332" w:type="dxa"/>
            <w:gridSpan w:val="3"/>
            <w:tcBorders>
              <w:top w:val="single" w:sz="4" w:space="0" w:color="auto"/>
              <w:left w:val="single" w:sz="4" w:space="0" w:color="auto"/>
              <w:bottom w:val="single" w:sz="4" w:space="0" w:color="auto"/>
              <w:right w:val="single" w:sz="4" w:space="0" w:color="auto"/>
            </w:tcBorders>
            <w:hideMark/>
          </w:tcPr>
          <w:p w14:paraId="68E220C7" w14:textId="77777777" w:rsidR="00E35664" w:rsidRPr="006F4D85" w:rsidRDefault="00E35664" w:rsidP="00E35664">
            <w:pPr>
              <w:pStyle w:val="TAC"/>
              <w:rPr>
                <w:lang w:val="en-US"/>
              </w:rPr>
            </w:pPr>
            <w:r w:rsidRPr="006F4D85">
              <w:rPr>
                <w:sz w:val="16"/>
              </w:rPr>
              <w:t xml:space="preserve">CR.1.1 </w:t>
            </w:r>
            <w:proofErr w:type="spellStart"/>
            <w:r w:rsidRPr="006F4D85">
              <w:rPr>
                <w:sz w:val="16"/>
              </w:rPr>
              <w:t>FDD</w:t>
            </w:r>
            <w:proofErr w:type="spellEnd"/>
          </w:p>
        </w:tc>
      </w:tr>
      <w:tr w:rsidR="00E35664" w:rsidRPr="006F4D85" w14:paraId="3C9C0ED3" w14:textId="77777777" w:rsidTr="00E35664">
        <w:trPr>
          <w:trHeight w:val="58"/>
          <w:jc w:val="center"/>
        </w:trPr>
        <w:tc>
          <w:tcPr>
            <w:tcW w:w="2083" w:type="dxa"/>
            <w:tcBorders>
              <w:top w:val="nil"/>
              <w:left w:val="single" w:sz="4" w:space="0" w:color="auto"/>
              <w:bottom w:val="nil"/>
              <w:right w:val="single" w:sz="4" w:space="0" w:color="auto"/>
            </w:tcBorders>
            <w:hideMark/>
          </w:tcPr>
          <w:p w14:paraId="7EB7D2CF" w14:textId="77777777" w:rsidR="00E35664" w:rsidRPr="006F4D85" w:rsidRDefault="00E35664" w:rsidP="00E35664">
            <w:pPr>
              <w:pStyle w:val="TAL"/>
              <w:rPr>
                <w:lang w:val="en-US"/>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6D1F3A45" w14:textId="77777777" w:rsidR="00E35664" w:rsidRPr="006F4D85" w:rsidRDefault="00E35664" w:rsidP="00E35664">
            <w:pPr>
              <w:pStyle w:val="TAL"/>
              <w:rPr>
                <w:rFonts w:cs="v5.0.0"/>
              </w:rPr>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hideMark/>
          </w:tcPr>
          <w:p w14:paraId="620B58A2"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8542A85" w14:textId="77777777" w:rsidR="00E35664" w:rsidRPr="006F4D85" w:rsidRDefault="00E35664" w:rsidP="00E35664">
            <w:pPr>
              <w:pStyle w:val="TAC"/>
              <w:rPr>
                <w:sz w:val="16"/>
              </w:rPr>
            </w:pPr>
            <w:r w:rsidRPr="006F4D85">
              <w:rPr>
                <w:sz w:val="16"/>
              </w:rPr>
              <w:t xml:space="preserve">CR.1.1 </w:t>
            </w:r>
            <w:proofErr w:type="spellStart"/>
            <w:r w:rsidRPr="006F4D85">
              <w:rPr>
                <w:sz w:val="16"/>
              </w:rPr>
              <w:t>TDD</w:t>
            </w:r>
            <w:proofErr w:type="spellEnd"/>
          </w:p>
        </w:tc>
        <w:tc>
          <w:tcPr>
            <w:tcW w:w="2332" w:type="dxa"/>
            <w:gridSpan w:val="3"/>
            <w:tcBorders>
              <w:top w:val="single" w:sz="4" w:space="0" w:color="auto"/>
              <w:left w:val="single" w:sz="4" w:space="0" w:color="auto"/>
              <w:bottom w:val="single" w:sz="4" w:space="0" w:color="auto"/>
              <w:right w:val="single" w:sz="4" w:space="0" w:color="auto"/>
            </w:tcBorders>
            <w:hideMark/>
          </w:tcPr>
          <w:p w14:paraId="7FF03131" w14:textId="77777777" w:rsidR="00E35664" w:rsidRPr="006F4D85" w:rsidRDefault="00E35664" w:rsidP="00E35664">
            <w:pPr>
              <w:pStyle w:val="TAC"/>
              <w:rPr>
                <w:lang w:val="en-US"/>
              </w:rPr>
            </w:pPr>
            <w:r w:rsidRPr="006F4D85">
              <w:rPr>
                <w:sz w:val="16"/>
              </w:rPr>
              <w:t xml:space="preserve">CR.1.1 </w:t>
            </w:r>
            <w:proofErr w:type="spellStart"/>
            <w:r w:rsidRPr="006F4D85">
              <w:rPr>
                <w:sz w:val="16"/>
              </w:rPr>
              <w:t>TDD</w:t>
            </w:r>
            <w:proofErr w:type="spellEnd"/>
          </w:p>
        </w:tc>
      </w:tr>
      <w:tr w:rsidR="00E35664" w:rsidRPr="006F4D85" w14:paraId="73108A87" w14:textId="77777777" w:rsidTr="00E35664">
        <w:trPr>
          <w:trHeight w:val="58"/>
          <w:jc w:val="center"/>
        </w:trPr>
        <w:tc>
          <w:tcPr>
            <w:tcW w:w="2083" w:type="dxa"/>
            <w:tcBorders>
              <w:top w:val="nil"/>
              <w:left w:val="single" w:sz="4" w:space="0" w:color="auto"/>
              <w:bottom w:val="single" w:sz="4" w:space="0" w:color="auto"/>
              <w:right w:val="single" w:sz="4" w:space="0" w:color="auto"/>
            </w:tcBorders>
            <w:hideMark/>
          </w:tcPr>
          <w:p w14:paraId="49F18F64" w14:textId="77777777" w:rsidR="00E35664" w:rsidRPr="006F4D85" w:rsidRDefault="00E35664" w:rsidP="00E35664">
            <w:pPr>
              <w:pStyle w:val="TAL"/>
              <w:rPr>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5316C7E4" w14:textId="77777777" w:rsidR="00E35664" w:rsidRPr="006F4D85" w:rsidRDefault="00E35664" w:rsidP="00E35664">
            <w:pPr>
              <w:pStyle w:val="TAL"/>
              <w:rPr>
                <w:rFonts w:cs="v5.0.0"/>
              </w:rPr>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hideMark/>
          </w:tcPr>
          <w:p w14:paraId="2BFF6A7E"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0A53680" w14:textId="77777777" w:rsidR="00E35664" w:rsidRPr="006F4D85" w:rsidRDefault="00E35664" w:rsidP="00E35664">
            <w:pPr>
              <w:pStyle w:val="TAC"/>
              <w:rPr>
                <w:sz w:val="16"/>
              </w:rPr>
            </w:pPr>
            <w:r w:rsidRPr="006F4D85">
              <w:rPr>
                <w:sz w:val="16"/>
              </w:rPr>
              <w:t xml:space="preserve">CR.2.1 </w:t>
            </w:r>
            <w:proofErr w:type="spellStart"/>
            <w:r w:rsidRPr="006F4D85">
              <w:rPr>
                <w:sz w:val="16"/>
              </w:rPr>
              <w:t>TDD</w:t>
            </w:r>
            <w:proofErr w:type="spellEnd"/>
          </w:p>
        </w:tc>
        <w:tc>
          <w:tcPr>
            <w:tcW w:w="2332" w:type="dxa"/>
            <w:gridSpan w:val="3"/>
            <w:tcBorders>
              <w:top w:val="single" w:sz="4" w:space="0" w:color="auto"/>
              <w:left w:val="single" w:sz="4" w:space="0" w:color="auto"/>
              <w:bottom w:val="single" w:sz="4" w:space="0" w:color="auto"/>
              <w:right w:val="single" w:sz="4" w:space="0" w:color="auto"/>
            </w:tcBorders>
            <w:hideMark/>
          </w:tcPr>
          <w:p w14:paraId="5D286DFE" w14:textId="77777777" w:rsidR="00E35664" w:rsidRPr="006F4D85" w:rsidRDefault="00E35664" w:rsidP="00E35664">
            <w:pPr>
              <w:pStyle w:val="TAC"/>
              <w:rPr>
                <w:lang w:val="en-US"/>
              </w:rPr>
            </w:pPr>
            <w:r w:rsidRPr="006F4D85">
              <w:rPr>
                <w:sz w:val="16"/>
              </w:rPr>
              <w:t xml:space="preserve">CR.2.1 </w:t>
            </w:r>
            <w:proofErr w:type="spellStart"/>
            <w:r w:rsidRPr="006F4D85">
              <w:rPr>
                <w:sz w:val="16"/>
              </w:rPr>
              <w:t>TDD</w:t>
            </w:r>
            <w:proofErr w:type="spellEnd"/>
          </w:p>
        </w:tc>
      </w:tr>
      <w:tr w:rsidR="00E35664" w:rsidRPr="006F4D85" w14:paraId="786E60CA" w14:textId="77777777" w:rsidTr="00E35664">
        <w:trPr>
          <w:trHeight w:val="187"/>
          <w:jc w:val="center"/>
        </w:trPr>
        <w:tc>
          <w:tcPr>
            <w:tcW w:w="2083" w:type="dxa"/>
            <w:tcBorders>
              <w:top w:val="single" w:sz="4" w:space="0" w:color="auto"/>
              <w:left w:val="single" w:sz="4" w:space="0" w:color="auto"/>
              <w:bottom w:val="nil"/>
              <w:right w:val="single" w:sz="4" w:space="0" w:color="auto"/>
            </w:tcBorders>
            <w:hideMark/>
          </w:tcPr>
          <w:p w14:paraId="5C9F5FDE" w14:textId="77777777" w:rsidR="00E35664" w:rsidRPr="006F4D85" w:rsidRDefault="00E35664" w:rsidP="00E35664">
            <w:pPr>
              <w:pStyle w:val="TAL"/>
              <w:rPr>
                <w:rFonts w:cs="v5.0.0"/>
              </w:rPr>
            </w:pPr>
            <w:r w:rsidRPr="006F4D85">
              <w:rPr>
                <w:rFonts w:cs="v5.0.0"/>
              </w:rPr>
              <w:t xml:space="preserve">RMC </w:t>
            </w:r>
            <w:proofErr w:type="spellStart"/>
            <w:r w:rsidRPr="006F4D85">
              <w:rPr>
                <w:rFonts w:cs="v5.0.0"/>
              </w:rPr>
              <w:t>CORESET</w:t>
            </w:r>
            <w:proofErr w:type="spellEnd"/>
            <w:r w:rsidRPr="006F4D85">
              <w:rPr>
                <w:rFonts w:cs="v5.0.0"/>
              </w:rPr>
              <w:t xml:space="preserve"> </w:t>
            </w:r>
          </w:p>
        </w:tc>
        <w:tc>
          <w:tcPr>
            <w:tcW w:w="1862" w:type="dxa"/>
            <w:gridSpan w:val="2"/>
            <w:tcBorders>
              <w:top w:val="single" w:sz="4" w:space="0" w:color="auto"/>
              <w:left w:val="single" w:sz="4" w:space="0" w:color="auto"/>
              <w:bottom w:val="single" w:sz="4" w:space="0" w:color="auto"/>
              <w:right w:val="single" w:sz="4" w:space="0" w:color="auto"/>
            </w:tcBorders>
            <w:hideMark/>
          </w:tcPr>
          <w:p w14:paraId="692DA72E" w14:textId="77777777" w:rsidR="00E35664" w:rsidRPr="006F4D85" w:rsidRDefault="00E35664" w:rsidP="00E35664">
            <w:pPr>
              <w:pStyle w:val="TAL"/>
            </w:pPr>
            <w:proofErr w:type="spellStart"/>
            <w:r w:rsidRPr="006F4D85">
              <w:t>Config</w:t>
            </w:r>
            <w:proofErr w:type="spellEnd"/>
            <w:r w:rsidRPr="006F4D85">
              <w:rPr>
                <w:szCs w:val="18"/>
              </w:rPr>
              <w:t xml:space="preserve"> 1,4</w:t>
            </w:r>
          </w:p>
        </w:tc>
        <w:tc>
          <w:tcPr>
            <w:tcW w:w="1275" w:type="dxa"/>
            <w:tcBorders>
              <w:top w:val="single" w:sz="4" w:space="0" w:color="auto"/>
              <w:left w:val="single" w:sz="4" w:space="0" w:color="auto"/>
              <w:bottom w:val="nil"/>
              <w:right w:val="single" w:sz="4" w:space="0" w:color="auto"/>
            </w:tcBorders>
          </w:tcPr>
          <w:p w14:paraId="17738042"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50C10B5" w14:textId="77777777" w:rsidR="00E35664" w:rsidRPr="006F4D85" w:rsidRDefault="00E35664" w:rsidP="00E35664">
            <w:pPr>
              <w:pStyle w:val="TAC"/>
              <w:rPr>
                <w:sz w:val="16"/>
              </w:rPr>
            </w:pPr>
            <w:r w:rsidRPr="006F4D85">
              <w:rPr>
                <w:sz w:val="16"/>
              </w:rPr>
              <w:t xml:space="preserve">CCR.1.1 </w:t>
            </w:r>
            <w:proofErr w:type="spellStart"/>
            <w:r w:rsidRPr="006F4D85">
              <w:rPr>
                <w:sz w:val="16"/>
              </w:rPr>
              <w:t>FDD</w:t>
            </w:r>
            <w:proofErr w:type="spellEnd"/>
          </w:p>
        </w:tc>
        <w:tc>
          <w:tcPr>
            <w:tcW w:w="2332" w:type="dxa"/>
            <w:gridSpan w:val="3"/>
            <w:tcBorders>
              <w:top w:val="single" w:sz="4" w:space="0" w:color="auto"/>
              <w:left w:val="single" w:sz="4" w:space="0" w:color="auto"/>
              <w:bottom w:val="single" w:sz="4" w:space="0" w:color="auto"/>
              <w:right w:val="single" w:sz="4" w:space="0" w:color="auto"/>
            </w:tcBorders>
            <w:hideMark/>
          </w:tcPr>
          <w:p w14:paraId="7AE9DA73" w14:textId="77777777" w:rsidR="00E35664" w:rsidRPr="006F4D85" w:rsidRDefault="00E35664" w:rsidP="00E35664">
            <w:pPr>
              <w:pStyle w:val="TAC"/>
              <w:rPr>
                <w:sz w:val="16"/>
              </w:rPr>
            </w:pPr>
            <w:r w:rsidRPr="006F4D85">
              <w:rPr>
                <w:sz w:val="16"/>
              </w:rPr>
              <w:t xml:space="preserve">CCR.1.1 </w:t>
            </w:r>
            <w:proofErr w:type="spellStart"/>
            <w:r w:rsidRPr="006F4D85">
              <w:rPr>
                <w:sz w:val="16"/>
              </w:rPr>
              <w:t>FDD</w:t>
            </w:r>
            <w:proofErr w:type="spellEnd"/>
          </w:p>
        </w:tc>
      </w:tr>
      <w:tr w:rsidR="00E35664" w:rsidRPr="006F4D85" w14:paraId="0021B4DA" w14:textId="77777777" w:rsidTr="00E35664">
        <w:trPr>
          <w:trHeight w:val="105"/>
          <w:jc w:val="center"/>
        </w:trPr>
        <w:tc>
          <w:tcPr>
            <w:tcW w:w="2083" w:type="dxa"/>
            <w:tcBorders>
              <w:top w:val="nil"/>
              <w:left w:val="single" w:sz="4" w:space="0" w:color="auto"/>
              <w:bottom w:val="nil"/>
              <w:right w:val="single" w:sz="4" w:space="0" w:color="auto"/>
            </w:tcBorders>
            <w:hideMark/>
          </w:tcPr>
          <w:p w14:paraId="3D841EB1" w14:textId="77777777" w:rsidR="00E35664" w:rsidRPr="006F4D85" w:rsidRDefault="00E35664" w:rsidP="00E35664">
            <w:pPr>
              <w:pStyle w:val="TAL"/>
              <w:rPr>
                <w:rFonts w:cs="v5.0.0"/>
              </w:rPr>
            </w:pPr>
            <w:r w:rsidRPr="006F4D85">
              <w:rPr>
                <w:rFonts w:cs="v5.0.0"/>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109A4924" w14:textId="77777777" w:rsidR="00E35664" w:rsidRPr="006F4D85" w:rsidRDefault="00E35664" w:rsidP="00E35664">
            <w:pPr>
              <w:pStyle w:val="TAL"/>
            </w:pPr>
            <w:proofErr w:type="spellStart"/>
            <w:r w:rsidRPr="006F4D85">
              <w:t>Config</w:t>
            </w:r>
            <w:proofErr w:type="spellEnd"/>
            <w:r w:rsidRPr="006F4D85">
              <w:rPr>
                <w:szCs w:val="18"/>
              </w:rPr>
              <w:t xml:space="preserve"> 2,5</w:t>
            </w:r>
          </w:p>
        </w:tc>
        <w:tc>
          <w:tcPr>
            <w:tcW w:w="1275" w:type="dxa"/>
            <w:tcBorders>
              <w:top w:val="nil"/>
              <w:left w:val="single" w:sz="4" w:space="0" w:color="auto"/>
              <w:bottom w:val="nil"/>
              <w:right w:val="single" w:sz="4" w:space="0" w:color="auto"/>
            </w:tcBorders>
          </w:tcPr>
          <w:p w14:paraId="09F49F95"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9ABEC5" w14:textId="77777777" w:rsidR="00E35664" w:rsidRPr="006F4D85" w:rsidRDefault="00E35664" w:rsidP="00E35664">
            <w:pPr>
              <w:pStyle w:val="TAC"/>
              <w:rPr>
                <w:sz w:val="16"/>
              </w:rPr>
            </w:pPr>
            <w:r w:rsidRPr="006F4D85">
              <w:rPr>
                <w:sz w:val="16"/>
              </w:rPr>
              <w:t xml:space="preserve">CCR.1.1 </w:t>
            </w:r>
            <w:proofErr w:type="spellStart"/>
            <w:r w:rsidRPr="006F4D85">
              <w:rPr>
                <w:sz w:val="16"/>
              </w:rPr>
              <w:t>TDD</w:t>
            </w:r>
            <w:proofErr w:type="spellEnd"/>
          </w:p>
        </w:tc>
        <w:tc>
          <w:tcPr>
            <w:tcW w:w="2332" w:type="dxa"/>
            <w:gridSpan w:val="3"/>
            <w:tcBorders>
              <w:top w:val="single" w:sz="4" w:space="0" w:color="auto"/>
              <w:left w:val="single" w:sz="4" w:space="0" w:color="auto"/>
              <w:bottom w:val="single" w:sz="4" w:space="0" w:color="auto"/>
              <w:right w:val="single" w:sz="4" w:space="0" w:color="auto"/>
            </w:tcBorders>
            <w:hideMark/>
          </w:tcPr>
          <w:p w14:paraId="3395426A" w14:textId="77777777" w:rsidR="00E35664" w:rsidRPr="006F4D85" w:rsidRDefault="00E35664" w:rsidP="00E35664">
            <w:pPr>
              <w:pStyle w:val="TAC"/>
              <w:rPr>
                <w:sz w:val="16"/>
              </w:rPr>
            </w:pPr>
            <w:r w:rsidRPr="006F4D85">
              <w:rPr>
                <w:sz w:val="16"/>
              </w:rPr>
              <w:t xml:space="preserve">CCR.1.1 </w:t>
            </w:r>
            <w:proofErr w:type="spellStart"/>
            <w:r w:rsidRPr="006F4D85">
              <w:rPr>
                <w:sz w:val="16"/>
              </w:rPr>
              <w:t>TDD</w:t>
            </w:r>
            <w:proofErr w:type="spellEnd"/>
          </w:p>
        </w:tc>
      </w:tr>
      <w:tr w:rsidR="00E35664" w:rsidRPr="006F4D85" w14:paraId="17204AC8" w14:textId="77777777" w:rsidTr="00E35664">
        <w:trPr>
          <w:trHeight w:val="137"/>
          <w:jc w:val="center"/>
        </w:trPr>
        <w:tc>
          <w:tcPr>
            <w:tcW w:w="2083" w:type="dxa"/>
            <w:tcBorders>
              <w:top w:val="nil"/>
              <w:left w:val="single" w:sz="4" w:space="0" w:color="auto"/>
              <w:bottom w:val="single" w:sz="4" w:space="0" w:color="auto"/>
              <w:right w:val="single" w:sz="4" w:space="0" w:color="auto"/>
            </w:tcBorders>
            <w:hideMark/>
          </w:tcPr>
          <w:p w14:paraId="2823C898" w14:textId="77777777" w:rsidR="00E35664" w:rsidRPr="006F4D85" w:rsidRDefault="00E35664" w:rsidP="00E35664">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FD327F0" w14:textId="77777777" w:rsidR="00E35664" w:rsidRPr="006F4D85" w:rsidRDefault="00E35664" w:rsidP="00E35664">
            <w:pPr>
              <w:pStyle w:val="TAL"/>
            </w:pPr>
            <w:proofErr w:type="spellStart"/>
            <w:r w:rsidRPr="006F4D85">
              <w:t>Config</w:t>
            </w:r>
            <w:proofErr w:type="spellEnd"/>
            <w:r w:rsidRPr="006F4D85">
              <w:rPr>
                <w:szCs w:val="18"/>
              </w:rPr>
              <w:t xml:space="preserve"> 3,6</w:t>
            </w:r>
          </w:p>
        </w:tc>
        <w:tc>
          <w:tcPr>
            <w:tcW w:w="1275" w:type="dxa"/>
            <w:tcBorders>
              <w:top w:val="nil"/>
              <w:left w:val="single" w:sz="4" w:space="0" w:color="auto"/>
              <w:bottom w:val="single" w:sz="4" w:space="0" w:color="auto"/>
              <w:right w:val="single" w:sz="4" w:space="0" w:color="auto"/>
            </w:tcBorders>
          </w:tcPr>
          <w:p w14:paraId="62B01DAB"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96F1026" w14:textId="77777777" w:rsidR="00E35664" w:rsidRPr="006F4D85" w:rsidRDefault="00E35664" w:rsidP="00E35664">
            <w:pPr>
              <w:pStyle w:val="TAC"/>
              <w:rPr>
                <w:sz w:val="16"/>
              </w:rPr>
            </w:pPr>
            <w:r w:rsidRPr="006F4D85">
              <w:rPr>
                <w:sz w:val="16"/>
              </w:rPr>
              <w:t xml:space="preserve">CCR.2.1 </w:t>
            </w:r>
            <w:proofErr w:type="spellStart"/>
            <w:r w:rsidRPr="006F4D85">
              <w:rPr>
                <w:sz w:val="16"/>
              </w:rPr>
              <w:t>TDD</w:t>
            </w:r>
            <w:proofErr w:type="spellEnd"/>
          </w:p>
        </w:tc>
        <w:tc>
          <w:tcPr>
            <w:tcW w:w="2332" w:type="dxa"/>
            <w:gridSpan w:val="3"/>
            <w:tcBorders>
              <w:top w:val="single" w:sz="4" w:space="0" w:color="auto"/>
              <w:left w:val="single" w:sz="4" w:space="0" w:color="auto"/>
              <w:bottom w:val="single" w:sz="4" w:space="0" w:color="auto"/>
              <w:right w:val="single" w:sz="4" w:space="0" w:color="auto"/>
            </w:tcBorders>
            <w:hideMark/>
          </w:tcPr>
          <w:p w14:paraId="54CB5247" w14:textId="77777777" w:rsidR="00E35664" w:rsidRPr="006F4D85" w:rsidRDefault="00E35664" w:rsidP="00E35664">
            <w:pPr>
              <w:pStyle w:val="TAC"/>
              <w:rPr>
                <w:sz w:val="16"/>
              </w:rPr>
            </w:pPr>
            <w:r w:rsidRPr="006F4D85">
              <w:rPr>
                <w:sz w:val="16"/>
              </w:rPr>
              <w:t xml:space="preserve">CCR.2.1 </w:t>
            </w:r>
            <w:proofErr w:type="spellStart"/>
            <w:r w:rsidRPr="006F4D85">
              <w:rPr>
                <w:sz w:val="16"/>
              </w:rPr>
              <w:t>TDD</w:t>
            </w:r>
            <w:proofErr w:type="spellEnd"/>
          </w:p>
        </w:tc>
      </w:tr>
      <w:tr w:rsidR="00E35664" w:rsidRPr="006F4D85" w14:paraId="28BF2D8E" w14:textId="77777777" w:rsidTr="00E35664">
        <w:trPr>
          <w:trHeight w:val="137"/>
          <w:jc w:val="center"/>
        </w:trPr>
        <w:tc>
          <w:tcPr>
            <w:tcW w:w="2083" w:type="dxa"/>
            <w:tcBorders>
              <w:top w:val="single" w:sz="4" w:space="0" w:color="auto"/>
              <w:left w:val="single" w:sz="4" w:space="0" w:color="auto"/>
              <w:bottom w:val="nil"/>
              <w:right w:val="single" w:sz="4" w:space="0" w:color="auto"/>
            </w:tcBorders>
            <w:hideMark/>
          </w:tcPr>
          <w:p w14:paraId="4CE19E17" w14:textId="77777777" w:rsidR="00E35664" w:rsidRPr="006F4D85" w:rsidRDefault="00E35664" w:rsidP="00E35664">
            <w:pPr>
              <w:pStyle w:val="TAL"/>
              <w:rPr>
                <w:rFonts w:cs="v5.0.0"/>
              </w:rPr>
            </w:pPr>
            <w:proofErr w:type="spellStart"/>
            <w:r w:rsidRPr="006F4D85">
              <w:rPr>
                <w:rFonts w:cs="v5.0.0"/>
              </w:rPr>
              <w:t>TRS</w:t>
            </w:r>
            <w:proofErr w:type="spellEnd"/>
            <w:r w:rsidRPr="006F4D85">
              <w:rPr>
                <w:rFonts w:cs="v5.0.0"/>
              </w:rPr>
              <w:t xml:space="preserve">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067AC47B" w14:textId="77777777" w:rsidR="00E35664" w:rsidRPr="006F4D85" w:rsidRDefault="00E35664" w:rsidP="00E35664">
            <w:pPr>
              <w:pStyle w:val="TAL"/>
            </w:pPr>
            <w:r w:rsidRPr="006F4D85">
              <w:rPr>
                <w:noProof/>
                <w:lang w:val="it-IT"/>
              </w:rPr>
              <w:t>Config 1,4</w:t>
            </w:r>
          </w:p>
        </w:tc>
        <w:tc>
          <w:tcPr>
            <w:tcW w:w="1275" w:type="dxa"/>
            <w:tcBorders>
              <w:top w:val="single" w:sz="4" w:space="0" w:color="auto"/>
              <w:left w:val="single" w:sz="4" w:space="0" w:color="auto"/>
              <w:bottom w:val="nil"/>
              <w:right w:val="single" w:sz="4" w:space="0" w:color="auto"/>
            </w:tcBorders>
          </w:tcPr>
          <w:p w14:paraId="2ED05A48"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A244D75" w14:textId="77777777" w:rsidR="00E35664" w:rsidRPr="006F4D85" w:rsidRDefault="00E35664" w:rsidP="00E35664">
            <w:pPr>
              <w:pStyle w:val="TAC"/>
              <w:rPr>
                <w:sz w:val="16"/>
              </w:rPr>
            </w:pPr>
            <w:r w:rsidRPr="006F4D85">
              <w:rPr>
                <w:noProof/>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2DBC380E" w14:textId="77777777" w:rsidR="00E35664" w:rsidRPr="006F4D85" w:rsidRDefault="00E35664" w:rsidP="00E35664">
            <w:pPr>
              <w:pStyle w:val="TAC"/>
              <w:rPr>
                <w:sz w:val="16"/>
              </w:rPr>
            </w:pPr>
            <w:r w:rsidRPr="006F4D85">
              <w:rPr>
                <w:noProof/>
              </w:rPr>
              <w:t>TRS.1.1 FDD</w:t>
            </w:r>
          </w:p>
        </w:tc>
      </w:tr>
      <w:tr w:rsidR="00E35664" w:rsidRPr="006F4D85" w14:paraId="64BCACD7" w14:textId="77777777" w:rsidTr="00E35664">
        <w:trPr>
          <w:trHeight w:val="137"/>
          <w:jc w:val="center"/>
        </w:trPr>
        <w:tc>
          <w:tcPr>
            <w:tcW w:w="2083" w:type="dxa"/>
            <w:tcBorders>
              <w:top w:val="nil"/>
              <w:left w:val="single" w:sz="4" w:space="0" w:color="auto"/>
              <w:bottom w:val="nil"/>
              <w:right w:val="single" w:sz="4" w:space="0" w:color="auto"/>
            </w:tcBorders>
            <w:hideMark/>
          </w:tcPr>
          <w:p w14:paraId="49436A77" w14:textId="77777777" w:rsidR="00E35664" w:rsidRPr="006F4D85" w:rsidRDefault="00E35664" w:rsidP="00E35664">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3A5834D1" w14:textId="77777777" w:rsidR="00E35664" w:rsidRPr="006F4D85" w:rsidRDefault="00E35664" w:rsidP="00E35664">
            <w:pPr>
              <w:pStyle w:val="TAL"/>
            </w:pPr>
            <w:r w:rsidRPr="006F4D85">
              <w:rPr>
                <w:noProof/>
                <w:lang w:val="it-IT"/>
              </w:rPr>
              <w:t>Config 2,5</w:t>
            </w:r>
          </w:p>
        </w:tc>
        <w:tc>
          <w:tcPr>
            <w:tcW w:w="1275" w:type="dxa"/>
            <w:tcBorders>
              <w:top w:val="nil"/>
              <w:left w:val="single" w:sz="4" w:space="0" w:color="auto"/>
              <w:bottom w:val="nil"/>
              <w:right w:val="single" w:sz="4" w:space="0" w:color="auto"/>
            </w:tcBorders>
          </w:tcPr>
          <w:p w14:paraId="64EF0ABE"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17C0C8A" w14:textId="77777777" w:rsidR="00E35664" w:rsidRPr="006F4D85" w:rsidRDefault="00E35664" w:rsidP="00E35664">
            <w:pPr>
              <w:pStyle w:val="TAC"/>
              <w:rPr>
                <w:sz w:val="16"/>
              </w:rPr>
            </w:pPr>
            <w:r w:rsidRPr="006F4D85">
              <w:rPr>
                <w:noProof/>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EF9EB17" w14:textId="77777777" w:rsidR="00E35664" w:rsidRPr="006F4D85" w:rsidRDefault="00E35664" w:rsidP="00E35664">
            <w:pPr>
              <w:pStyle w:val="TAC"/>
              <w:rPr>
                <w:sz w:val="16"/>
              </w:rPr>
            </w:pPr>
            <w:r w:rsidRPr="006F4D85">
              <w:rPr>
                <w:noProof/>
              </w:rPr>
              <w:t>TRS.1.1 TDD</w:t>
            </w:r>
          </w:p>
        </w:tc>
      </w:tr>
      <w:tr w:rsidR="00E35664" w:rsidRPr="006F4D85" w14:paraId="2A1DC366" w14:textId="77777777" w:rsidTr="00E35664">
        <w:trPr>
          <w:trHeight w:val="137"/>
          <w:jc w:val="center"/>
        </w:trPr>
        <w:tc>
          <w:tcPr>
            <w:tcW w:w="2083" w:type="dxa"/>
            <w:tcBorders>
              <w:top w:val="nil"/>
              <w:left w:val="single" w:sz="4" w:space="0" w:color="auto"/>
              <w:bottom w:val="single" w:sz="4" w:space="0" w:color="auto"/>
              <w:right w:val="single" w:sz="4" w:space="0" w:color="auto"/>
            </w:tcBorders>
            <w:hideMark/>
          </w:tcPr>
          <w:p w14:paraId="353FABFE" w14:textId="77777777" w:rsidR="00E35664" w:rsidRPr="006F4D85" w:rsidRDefault="00E35664" w:rsidP="00E35664">
            <w:pPr>
              <w:pStyle w:val="TAL"/>
              <w:rPr>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6B5FAB9" w14:textId="77777777" w:rsidR="00E35664" w:rsidRPr="006F4D85" w:rsidRDefault="00E35664" w:rsidP="00E35664">
            <w:pPr>
              <w:pStyle w:val="TAL"/>
            </w:pPr>
            <w:r w:rsidRPr="006F4D85">
              <w:rPr>
                <w:noProof/>
                <w:lang w:val="it-IT"/>
              </w:rPr>
              <w:t>Config 3,6</w:t>
            </w:r>
          </w:p>
        </w:tc>
        <w:tc>
          <w:tcPr>
            <w:tcW w:w="1275" w:type="dxa"/>
            <w:tcBorders>
              <w:top w:val="nil"/>
              <w:left w:val="single" w:sz="4" w:space="0" w:color="auto"/>
              <w:bottom w:val="single" w:sz="4" w:space="0" w:color="auto"/>
              <w:right w:val="single" w:sz="4" w:space="0" w:color="auto"/>
            </w:tcBorders>
          </w:tcPr>
          <w:p w14:paraId="6E608809" w14:textId="77777777" w:rsidR="00E35664" w:rsidRPr="006F4D85" w:rsidRDefault="00E35664" w:rsidP="00E35664">
            <w:pPr>
              <w:pStyle w:val="TAC"/>
              <w:rPr>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84FB2A4" w14:textId="77777777" w:rsidR="00E35664" w:rsidRPr="006F4D85" w:rsidRDefault="00E35664" w:rsidP="00E35664">
            <w:pPr>
              <w:pStyle w:val="TAC"/>
              <w:rPr>
                <w:sz w:val="16"/>
              </w:rPr>
            </w:pPr>
            <w:r w:rsidRPr="006F4D85">
              <w:rPr>
                <w:noProof/>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484EA4F" w14:textId="77777777" w:rsidR="00E35664" w:rsidRPr="006F4D85" w:rsidRDefault="00E35664" w:rsidP="00E35664">
            <w:pPr>
              <w:pStyle w:val="TAC"/>
              <w:rPr>
                <w:sz w:val="16"/>
              </w:rPr>
            </w:pPr>
            <w:r w:rsidRPr="006F4D85">
              <w:rPr>
                <w:noProof/>
              </w:rPr>
              <w:t>TRS.1.2 TDD</w:t>
            </w:r>
          </w:p>
        </w:tc>
      </w:tr>
      <w:tr w:rsidR="00E35664" w:rsidRPr="006F4D85" w14:paraId="4F05E163" w14:textId="77777777" w:rsidTr="00E35664">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2DDECB5" w14:textId="77777777" w:rsidR="00E35664" w:rsidRPr="006F4D85" w:rsidRDefault="00E35664" w:rsidP="00E35664">
            <w:pPr>
              <w:pStyle w:val="TAL"/>
              <w:rPr>
                <w:lang w:val="da-DK"/>
              </w:rPr>
            </w:pPr>
            <w:r w:rsidRPr="006F4D85">
              <w:rPr>
                <w:lang w:val="da-DK"/>
              </w:rPr>
              <w:t>OCNG Patterns</w:t>
            </w:r>
          </w:p>
        </w:tc>
        <w:tc>
          <w:tcPr>
            <w:tcW w:w="1275" w:type="dxa"/>
            <w:tcBorders>
              <w:top w:val="single" w:sz="4" w:space="0" w:color="auto"/>
              <w:left w:val="single" w:sz="4" w:space="0" w:color="auto"/>
              <w:bottom w:val="single" w:sz="4" w:space="0" w:color="auto"/>
              <w:right w:val="single" w:sz="4" w:space="0" w:color="auto"/>
            </w:tcBorders>
          </w:tcPr>
          <w:p w14:paraId="26CEAEA0" w14:textId="77777777" w:rsidR="00E35664" w:rsidRPr="006F4D85" w:rsidRDefault="00E35664" w:rsidP="00E35664">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0E05EB" w14:textId="77777777" w:rsidR="00E35664" w:rsidRPr="006F4D85" w:rsidRDefault="00E35664" w:rsidP="00E35664">
            <w:pPr>
              <w:pStyle w:val="TAC"/>
              <w:rPr>
                <w:lang w:val="en-US"/>
              </w:rPr>
            </w:pPr>
            <w:r w:rsidRPr="006F4D85">
              <w:rPr>
                <w:snapToGrid w:val="0"/>
              </w:rPr>
              <w:t>OP.1</w:t>
            </w:r>
          </w:p>
        </w:tc>
      </w:tr>
      <w:tr w:rsidR="00E35664" w:rsidRPr="006F4D85" w14:paraId="2AFC75BA" w14:textId="77777777" w:rsidTr="00E35664">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FA464B7" w14:textId="77777777" w:rsidR="00E35664" w:rsidRPr="006F4D85" w:rsidRDefault="00E35664" w:rsidP="00E35664">
            <w:pPr>
              <w:pStyle w:val="TAL"/>
              <w:rPr>
                <w:lang w:val="da-DK"/>
              </w:rPr>
            </w:pPr>
            <w:r w:rsidRPr="006F4D85">
              <w:rPr>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50B87A79" w14:textId="77777777" w:rsidR="00E35664" w:rsidRPr="006F4D85" w:rsidRDefault="00E35664" w:rsidP="00E35664">
            <w:pPr>
              <w:pStyle w:val="TAC"/>
              <w:rPr>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03F646C" w14:textId="77777777" w:rsidR="00E35664" w:rsidRPr="006F4D85" w:rsidRDefault="00E35664" w:rsidP="00E35664">
            <w:pPr>
              <w:pStyle w:val="TAC"/>
              <w:rPr>
                <w:snapToGrid w:val="0"/>
              </w:rPr>
            </w:pPr>
            <w:r w:rsidRPr="006F4D85">
              <w:rPr>
                <w:snapToGrid w:val="0"/>
              </w:rPr>
              <w:t>SMTC.1</w:t>
            </w:r>
          </w:p>
        </w:tc>
      </w:tr>
      <w:tr w:rsidR="00E35664" w:rsidRPr="008C0E2F" w14:paraId="1EB0EFB0" w14:textId="77777777" w:rsidTr="00E35664">
        <w:trPr>
          <w:trHeight w:val="89"/>
          <w:jc w:val="center"/>
        </w:trPr>
        <w:tc>
          <w:tcPr>
            <w:tcW w:w="2083" w:type="dxa"/>
            <w:tcBorders>
              <w:top w:val="single" w:sz="4" w:space="0" w:color="auto"/>
              <w:left w:val="single" w:sz="4" w:space="0" w:color="auto"/>
              <w:bottom w:val="nil"/>
              <w:right w:val="single" w:sz="4" w:space="0" w:color="auto"/>
            </w:tcBorders>
            <w:hideMark/>
          </w:tcPr>
          <w:p w14:paraId="323D2907" w14:textId="77777777" w:rsidR="00E35664" w:rsidRPr="008C0E2F" w:rsidRDefault="00E35664" w:rsidP="00E35664">
            <w:pPr>
              <w:pStyle w:val="TAL"/>
            </w:pPr>
            <w:proofErr w:type="spellStart"/>
            <w:r w:rsidRPr="008C0E2F">
              <w:t>SSB</w:t>
            </w:r>
            <w:proofErr w:type="spellEnd"/>
            <w:r w:rsidRPr="008C0E2F">
              <w:t xml:space="preserve">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6F5BBDD1" w14:textId="77777777" w:rsidR="00E35664" w:rsidRPr="008C0E2F" w:rsidRDefault="00E35664" w:rsidP="00E35664">
            <w:pPr>
              <w:pStyle w:val="TAL"/>
            </w:pPr>
            <w:proofErr w:type="spellStart"/>
            <w:r w:rsidRPr="008C0E2F">
              <w:t>Config</w:t>
            </w:r>
            <w:proofErr w:type="spellEnd"/>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tcPr>
          <w:p w14:paraId="2D8DF7AF" w14:textId="77777777" w:rsidR="00E35664" w:rsidRPr="008C0E2F" w:rsidRDefault="00E35664" w:rsidP="00E35664">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3A63B8AF" w14:textId="77777777" w:rsidR="00E35664" w:rsidRPr="008C0E2F" w:rsidRDefault="00E35664" w:rsidP="00E35664">
            <w:pPr>
              <w:pStyle w:val="TAC"/>
            </w:pPr>
            <w:r w:rsidRPr="008C0E2F">
              <w:t>SSB.1 FR1</w:t>
            </w:r>
          </w:p>
        </w:tc>
      </w:tr>
      <w:tr w:rsidR="00E35664" w:rsidRPr="008C0E2F" w14:paraId="3ED8A3CE" w14:textId="77777777" w:rsidTr="00E35664">
        <w:trPr>
          <w:trHeight w:val="164"/>
          <w:jc w:val="center"/>
        </w:trPr>
        <w:tc>
          <w:tcPr>
            <w:tcW w:w="2083" w:type="dxa"/>
            <w:tcBorders>
              <w:top w:val="nil"/>
              <w:left w:val="single" w:sz="4" w:space="0" w:color="auto"/>
              <w:bottom w:val="single" w:sz="4" w:space="0" w:color="auto"/>
              <w:right w:val="single" w:sz="4" w:space="0" w:color="auto"/>
            </w:tcBorders>
            <w:hideMark/>
          </w:tcPr>
          <w:p w14:paraId="04E7EBD0" w14:textId="77777777" w:rsidR="00E35664" w:rsidRPr="008C0E2F" w:rsidRDefault="00E35664" w:rsidP="00E35664">
            <w:pPr>
              <w:pStyle w:val="TAL"/>
            </w:pPr>
          </w:p>
        </w:tc>
        <w:tc>
          <w:tcPr>
            <w:tcW w:w="1862" w:type="dxa"/>
            <w:gridSpan w:val="2"/>
            <w:tcBorders>
              <w:top w:val="single" w:sz="4" w:space="0" w:color="auto"/>
              <w:left w:val="single" w:sz="4" w:space="0" w:color="auto"/>
              <w:bottom w:val="single" w:sz="4" w:space="0" w:color="auto"/>
              <w:right w:val="single" w:sz="4" w:space="0" w:color="auto"/>
            </w:tcBorders>
            <w:hideMark/>
          </w:tcPr>
          <w:p w14:paraId="504E38DE" w14:textId="77777777" w:rsidR="00E35664" w:rsidRPr="008C0E2F" w:rsidRDefault="00E35664" w:rsidP="00E35664">
            <w:pPr>
              <w:pStyle w:val="TAL"/>
            </w:pPr>
            <w:proofErr w:type="spellStart"/>
            <w:r w:rsidRPr="008C0E2F">
              <w:t>Config</w:t>
            </w:r>
            <w:proofErr w:type="spellEnd"/>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63E8803A" w14:textId="77777777" w:rsidR="00E35664" w:rsidRPr="008C0E2F" w:rsidRDefault="00E35664" w:rsidP="00E35664">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698C1A44" w14:textId="77777777" w:rsidR="00E35664" w:rsidRPr="008C0E2F" w:rsidRDefault="00E35664" w:rsidP="00E35664">
            <w:pPr>
              <w:pStyle w:val="TAC"/>
            </w:pPr>
            <w:r w:rsidRPr="008C0E2F">
              <w:t>SSB.2 FR1</w:t>
            </w:r>
          </w:p>
        </w:tc>
      </w:tr>
      <w:tr w:rsidR="00E35664" w:rsidRPr="008C0E2F" w14:paraId="2A0848AA" w14:textId="77777777" w:rsidTr="00E35664">
        <w:trPr>
          <w:trHeight w:val="81"/>
          <w:jc w:val="center"/>
        </w:trPr>
        <w:tc>
          <w:tcPr>
            <w:tcW w:w="2083" w:type="dxa"/>
            <w:tcBorders>
              <w:top w:val="single" w:sz="4" w:space="0" w:color="auto"/>
              <w:left w:val="single" w:sz="4" w:space="0" w:color="auto"/>
              <w:bottom w:val="nil"/>
              <w:right w:val="single" w:sz="4" w:space="0" w:color="auto"/>
            </w:tcBorders>
            <w:hideMark/>
          </w:tcPr>
          <w:p w14:paraId="1810EE67" w14:textId="77777777" w:rsidR="00E35664" w:rsidRPr="008C0E2F" w:rsidRDefault="00E35664" w:rsidP="00E35664">
            <w:pPr>
              <w:pStyle w:val="TAL"/>
            </w:pPr>
            <w:proofErr w:type="spellStart"/>
            <w:r w:rsidRPr="008C0E2F">
              <w:t>PDSCH</w:t>
            </w:r>
            <w:proofErr w:type="spellEnd"/>
            <w:r w:rsidRPr="008C0E2F">
              <w:t>/</w:t>
            </w:r>
            <w:proofErr w:type="spellStart"/>
            <w:r w:rsidRPr="008C0E2F">
              <w:t>PDCCH</w:t>
            </w:r>
            <w:proofErr w:type="spellEnd"/>
            <w:r w:rsidRPr="008C0E2F">
              <w:t xml:space="preserve"> </w:t>
            </w:r>
          </w:p>
        </w:tc>
        <w:tc>
          <w:tcPr>
            <w:tcW w:w="1862" w:type="dxa"/>
            <w:gridSpan w:val="2"/>
            <w:tcBorders>
              <w:top w:val="single" w:sz="4" w:space="0" w:color="auto"/>
              <w:left w:val="single" w:sz="4" w:space="0" w:color="auto"/>
              <w:bottom w:val="single" w:sz="4" w:space="0" w:color="auto"/>
              <w:right w:val="single" w:sz="4" w:space="0" w:color="auto"/>
            </w:tcBorders>
            <w:hideMark/>
          </w:tcPr>
          <w:p w14:paraId="5C96B3B7" w14:textId="77777777" w:rsidR="00E35664" w:rsidRPr="008C0E2F" w:rsidRDefault="00E35664" w:rsidP="00E35664">
            <w:pPr>
              <w:pStyle w:val="TAL"/>
            </w:pPr>
            <w:proofErr w:type="spellStart"/>
            <w:r w:rsidRPr="008C0E2F">
              <w:t>Config</w:t>
            </w:r>
            <w:proofErr w:type="spellEnd"/>
            <w:r w:rsidRPr="008C0E2F">
              <w:rPr>
                <w:szCs w:val="18"/>
              </w:rPr>
              <w:t xml:space="preserve"> </w:t>
            </w:r>
            <w:r w:rsidRPr="008C0E2F">
              <w:t>1,2,4,5</w:t>
            </w:r>
          </w:p>
        </w:tc>
        <w:tc>
          <w:tcPr>
            <w:tcW w:w="1275" w:type="dxa"/>
            <w:tcBorders>
              <w:top w:val="single" w:sz="4" w:space="0" w:color="auto"/>
              <w:left w:val="single" w:sz="4" w:space="0" w:color="auto"/>
              <w:bottom w:val="nil"/>
              <w:right w:val="single" w:sz="4" w:space="0" w:color="auto"/>
            </w:tcBorders>
            <w:hideMark/>
          </w:tcPr>
          <w:p w14:paraId="1C796C91" w14:textId="77777777" w:rsidR="00E35664" w:rsidRPr="008C0E2F" w:rsidRDefault="00E35664" w:rsidP="00E35664">
            <w:pPr>
              <w:pStyle w:val="TAC"/>
            </w:pPr>
            <w:r w:rsidRPr="008C0E2F">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946BE87" w14:textId="77777777" w:rsidR="00E35664" w:rsidRPr="008C0E2F" w:rsidRDefault="00E35664" w:rsidP="00E35664">
            <w:pPr>
              <w:pStyle w:val="TAC"/>
            </w:pPr>
            <w:r w:rsidRPr="008C0E2F">
              <w:t>15 kHz</w:t>
            </w:r>
          </w:p>
        </w:tc>
      </w:tr>
      <w:tr w:rsidR="00E35664" w:rsidRPr="008C0E2F" w14:paraId="3B8D0EC0" w14:textId="77777777" w:rsidTr="00E35664">
        <w:trPr>
          <w:trHeight w:val="155"/>
          <w:jc w:val="center"/>
        </w:trPr>
        <w:tc>
          <w:tcPr>
            <w:tcW w:w="2083" w:type="dxa"/>
            <w:tcBorders>
              <w:top w:val="nil"/>
              <w:left w:val="single" w:sz="4" w:space="0" w:color="auto"/>
              <w:bottom w:val="single" w:sz="4" w:space="0" w:color="auto"/>
              <w:right w:val="single" w:sz="4" w:space="0" w:color="auto"/>
            </w:tcBorders>
            <w:hideMark/>
          </w:tcPr>
          <w:p w14:paraId="1AD872E8" w14:textId="77777777" w:rsidR="00E35664" w:rsidRPr="008C0E2F" w:rsidRDefault="00E35664" w:rsidP="00E35664">
            <w:pPr>
              <w:pStyle w:val="TAL"/>
            </w:pPr>
            <w:r w:rsidRPr="008C0E2F">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7CBCFD41" w14:textId="77777777" w:rsidR="00E35664" w:rsidRPr="008C0E2F" w:rsidRDefault="00E35664" w:rsidP="00E35664">
            <w:pPr>
              <w:pStyle w:val="TAL"/>
            </w:pPr>
            <w:proofErr w:type="spellStart"/>
            <w:r w:rsidRPr="008C0E2F">
              <w:t>Config</w:t>
            </w:r>
            <w:proofErr w:type="spellEnd"/>
            <w:r w:rsidRPr="008C0E2F">
              <w:rPr>
                <w:szCs w:val="18"/>
              </w:rPr>
              <w:t xml:space="preserve"> </w:t>
            </w:r>
            <w:r w:rsidRPr="008C0E2F">
              <w:t>3,6</w:t>
            </w:r>
          </w:p>
        </w:tc>
        <w:tc>
          <w:tcPr>
            <w:tcW w:w="1275" w:type="dxa"/>
            <w:tcBorders>
              <w:top w:val="nil"/>
              <w:left w:val="single" w:sz="4" w:space="0" w:color="auto"/>
              <w:bottom w:val="single" w:sz="4" w:space="0" w:color="auto"/>
              <w:right w:val="single" w:sz="4" w:space="0" w:color="auto"/>
            </w:tcBorders>
            <w:hideMark/>
          </w:tcPr>
          <w:p w14:paraId="794C91AF" w14:textId="77777777" w:rsidR="00E35664" w:rsidRPr="008C0E2F" w:rsidRDefault="00E35664" w:rsidP="00E35664">
            <w:pPr>
              <w:pStyle w:val="TAC"/>
            </w:pPr>
          </w:p>
        </w:tc>
        <w:tc>
          <w:tcPr>
            <w:tcW w:w="4374" w:type="dxa"/>
            <w:gridSpan w:val="6"/>
            <w:tcBorders>
              <w:top w:val="single" w:sz="4" w:space="0" w:color="auto"/>
              <w:left w:val="single" w:sz="4" w:space="0" w:color="auto"/>
              <w:bottom w:val="single" w:sz="4" w:space="0" w:color="auto"/>
              <w:right w:val="single" w:sz="4" w:space="0" w:color="auto"/>
            </w:tcBorders>
            <w:hideMark/>
          </w:tcPr>
          <w:p w14:paraId="097DD625" w14:textId="77777777" w:rsidR="00E35664" w:rsidRPr="008C0E2F" w:rsidRDefault="00E35664" w:rsidP="00E35664">
            <w:pPr>
              <w:pStyle w:val="TAC"/>
            </w:pPr>
            <w:r w:rsidRPr="008C0E2F">
              <w:t>30kHz</w:t>
            </w:r>
          </w:p>
        </w:tc>
      </w:tr>
      <w:tr w:rsidR="00E35664" w:rsidRPr="006F4D85" w14:paraId="3C999186"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D7BB644" w14:textId="77777777" w:rsidR="00E35664" w:rsidRPr="006F4D85" w:rsidRDefault="00E35664" w:rsidP="00E35664">
            <w:pPr>
              <w:pStyle w:val="TAL"/>
              <w:rPr>
                <w:lang w:val="en-US"/>
              </w:rPr>
            </w:pPr>
            <w:proofErr w:type="spellStart"/>
            <w:r w:rsidRPr="006F4D85">
              <w:rPr>
                <w:lang w:eastAsia="ja-JP"/>
              </w:rPr>
              <w:t>EPRE</w:t>
            </w:r>
            <w:proofErr w:type="spellEnd"/>
            <w:r w:rsidRPr="006F4D85">
              <w:rPr>
                <w:lang w:eastAsia="ja-JP"/>
              </w:rPr>
              <w:t xml:space="preserve"> ratio of PSS to SSS</w:t>
            </w:r>
          </w:p>
        </w:tc>
        <w:tc>
          <w:tcPr>
            <w:tcW w:w="1275" w:type="dxa"/>
            <w:tcBorders>
              <w:top w:val="single" w:sz="4" w:space="0" w:color="auto"/>
              <w:left w:val="single" w:sz="4" w:space="0" w:color="auto"/>
              <w:bottom w:val="nil"/>
              <w:right w:val="single" w:sz="4" w:space="0" w:color="auto"/>
            </w:tcBorders>
          </w:tcPr>
          <w:p w14:paraId="7E0C125C"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nil"/>
              <w:right w:val="single" w:sz="4" w:space="0" w:color="auto"/>
            </w:tcBorders>
          </w:tcPr>
          <w:p w14:paraId="30295473" w14:textId="77777777" w:rsidR="00E35664" w:rsidRPr="006F4D85" w:rsidRDefault="00E35664" w:rsidP="00E35664">
            <w:pPr>
              <w:pStyle w:val="TAC"/>
              <w:rPr>
                <w:lang w:val="en-US"/>
              </w:rPr>
            </w:pPr>
          </w:p>
        </w:tc>
      </w:tr>
      <w:tr w:rsidR="00E35664" w:rsidRPr="006F4D85" w14:paraId="6D6E6ED6"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A70A209" w14:textId="77777777" w:rsidR="00E35664" w:rsidRPr="006F4D85" w:rsidRDefault="00E35664" w:rsidP="00E35664">
            <w:pPr>
              <w:pStyle w:val="TAL"/>
              <w:rPr>
                <w:lang w:val="en-US"/>
              </w:rPr>
            </w:pPr>
            <w:proofErr w:type="spellStart"/>
            <w:r w:rsidRPr="006F4D85">
              <w:rPr>
                <w:lang w:eastAsia="ja-JP"/>
              </w:rPr>
              <w:t>EPRE</w:t>
            </w:r>
            <w:proofErr w:type="spellEnd"/>
            <w:r w:rsidRPr="006F4D85">
              <w:rPr>
                <w:lang w:eastAsia="ja-JP"/>
              </w:rPr>
              <w:t xml:space="preserve"> ratio of </w:t>
            </w:r>
            <w:proofErr w:type="spellStart"/>
            <w:r w:rsidRPr="006F4D85">
              <w:rPr>
                <w:lang w:eastAsia="ja-JP"/>
              </w:rPr>
              <w:t>PBCH</w:t>
            </w:r>
            <w:proofErr w:type="spellEnd"/>
            <w:r w:rsidRPr="006F4D85">
              <w:rPr>
                <w:lang w:eastAsia="ja-JP"/>
              </w:rPr>
              <w:t xml:space="preserve"> </w:t>
            </w:r>
            <w:proofErr w:type="spellStart"/>
            <w:r w:rsidRPr="006F4D85">
              <w:rPr>
                <w:lang w:eastAsia="ja-JP"/>
              </w:rPr>
              <w:t>DMRS</w:t>
            </w:r>
            <w:proofErr w:type="spellEnd"/>
            <w:r w:rsidRPr="006F4D85">
              <w:rPr>
                <w:lang w:eastAsia="ja-JP"/>
              </w:rPr>
              <w:t xml:space="preserve"> to SSS</w:t>
            </w:r>
          </w:p>
        </w:tc>
        <w:tc>
          <w:tcPr>
            <w:tcW w:w="1275" w:type="dxa"/>
            <w:tcBorders>
              <w:top w:val="nil"/>
              <w:left w:val="single" w:sz="4" w:space="0" w:color="auto"/>
              <w:bottom w:val="nil"/>
              <w:right w:val="single" w:sz="4" w:space="0" w:color="auto"/>
            </w:tcBorders>
            <w:hideMark/>
          </w:tcPr>
          <w:p w14:paraId="7E0523BC"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2638D5CA" w14:textId="77777777" w:rsidR="00E35664" w:rsidRPr="006F4D85" w:rsidRDefault="00E35664" w:rsidP="00E35664">
            <w:pPr>
              <w:pStyle w:val="TAC"/>
              <w:rPr>
                <w:lang w:val="en-US"/>
              </w:rPr>
            </w:pPr>
          </w:p>
        </w:tc>
      </w:tr>
      <w:tr w:rsidR="00E35664" w:rsidRPr="006F4D85" w14:paraId="438B9268"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09EFA62" w14:textId="77777777" w:rsidR="00E35664" w:rsidRPr="006F4D85" w:rsidRDefault="00E35664" w:rsidP="00E35664">
            <w:pPr>
              <w:pStyle w:val="TAL"/>
              <w:rPr>
                <w:lang w:val="en-US"/>
              </w:rPr>
            </w:pPr>
            <w:proofErr w:type="spellStart"/>
            <w:r w:rsidRPr="006F4D85">
              <w:rPr>
                <w:lang w:eastAsia="ja-JP"/>
              </w:rPr>
              <w:t>EPRE</w:t>
            </w:r>
            <w:proofErr w:type="spellEnd"/>
            <w:r w:rsidRPr="006F4D85">
              <w:rPr>
                <w:lang w:eastAsia="ja-JP"/>
              </w:rPr>
              <w:t xml:space="preserve"> ratio of </w:t>
            </w:r>
            <w:proofErr w:type="spellStart"/>
            <w:r w:rsidRPr="006F4D85">
              <w:rPr>
                <w:lang w:eastAsia="ja-JP"/>
              </w:rPr>
              <w:t>PBCH</w:t>
            </w:r>
            <w:proofErr w:type="spellEnd"/>
            <w:r w:rsidRPr="006F4D85">
              <w:rPr>
                <w:lang w:eastAsia="ja-JP"/>
              </w:rPr>
              <w:t xml:space="preserve"> to </w:t>
            </w:r>
            <w:proofErr w:type="spellStart"/>
            <w:r w:rsidRPr="006F4D85">
              <w:rPr>
                <w:lang w:eastAsia="ja-JP"/>
              </w:rPr>
              <w:t>PBCH</w:t>
            </w:r>
            <w:proofErr w:type="spellEnd"/>
            <w:r w:rsidRPr="006F4D85">
              <w:rPr>
                <w:lang w:eastAsia="ja-JP"/>
              </w:rPr>
              <w:t xml:space="preserve"> </w:t>
            </w:r>
            <w:proofErr w:type="spellStart"/>
            <w:r w:rsidRPr="006F4D85">
              <w:rPr>
                <w:lang w:eastAsia="ja-JP"/>
              </w:rPr>
              <w:t>DMRS</w:t>
            </w:r>
            <w:proofErr w:type="spellEnd"/>
          </w:p>
        </w:tc>
        <w:tc>
          <w:tcPr>
            <w:tcW w:w="1275" w:type="dxa"/>
            <w:tcBorders>
              <w:top w:val="nil"/>
              <w:left w:val="single" w:sz="4" w:space="0" w:color="auto"/>
              <w:bottom w:val="nil"/>
              <w:right w:val="single" w:sz="4" w:space="0" w:color="auto"/>
            </w:tcBorders>
            <w:hideMark/>
          </w:tcPr>
          <w:p w14:paraId="2DF85825"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2B5A556A" w14:textId="77777777" w:rsidR="00E35664" w:rsidRPr="006F4D85" w:rsidRDefault="00E35664" w:rsidP="00E35664">
            <w:pPr>
              <w:pStyle w:val="TAC"/>
              <w:rPr>
                <w:lang w:val="en-US"/>
              </w:rPr>
            </w:pPr>
          </w:p>
        </w:tc>
      </w:tr>
      <w:tr w:rsidR="00E35664" w:rsidRPr="006F4D85" w14:paraId="5983BF7C"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5C7C83E2" w14:textId="77777777" w:rsidR="00E35664" w:rsidRPr="006F4D85" w:rsidRDefault="00E35664" w:rsidP="00E35664">
            <w:pPr>
              <w:pStyle w:val="TAL"/>
              <w:rPr>
                <w:lang w:val="en-US"/>
              </w:rPr>
            </w:pPr>
            <w:proofErr w:type="spellStart"/>
            <w:r w:rsidRPr="006F4D85">
              <w:rPr>
                <w:lang w:eastAsia="ja-JP"/>
              </w:rPr>
              <w:t>EPRE</w:t>
            </w:r>
            <w:proofErr w:type="spellEnd"/>
            <w:r w:rsidRPr="006F4D85">
              <w:rPr>
                <w:lang w:eastAsia="ja-JP"/>
              </w:rPr>
              <w:t xml:space="preserve"> ratio of </w:t>
            </w:r>
            <w:proofErr w:type="spellStart"/>
            <w:r w:rsidRPr="006F4D85">
              <w:rPr>
                <w:lang w:eastAsia="ja-JP"/>
              </w:rPr>
              <w:t>PDCCH</w:t>
            </w:r>
            <w:proofErr w:type="spellEnd"/>
            <w:r w:rsidRPr="006F4D85">
              <w:rPr>
                <w:lang w:eastAsia="ja-JP"/>
              </w:rPr>
              <w:t xml:space="preserve"> </w:t>
            </w:r>
            <w:proofErr w:type="spellStart"/>
            <w:r w:rsidRPr="006F4D85">
              <w:rPr>
                <w:lang w:eastAsia="ja-JP"/>
              </w:rPr>
              <w:t>DMRS</w:t>
            </w:r>
            <w:proofErr w:type="spellEnd"/>
            <w:r w:rsidRPr="006F4D85">
              <w:rPr>
                <w:lang w:eastAsia="ja-JP"/>
              </w:rPr>
              <w:t xml:space="preserve"> to SSS</w:t>
            </w:r>
          </w:p>
        </w:tc>
        <w:tc>
          <w:tcPr>
            <w:tcW w:w="1275" w:type="dxa"/>
            <w:tcBorders>
              <w:top w:val="nil"/>
              <w:left w:val="single" w:sz="4" w:space="0" w:color="auto"/>
              <w:bottom w:val="nil"/>
              <w:right w:val="single" w:sz="4" w:space="0" w:color="auto"/>
            </w:tcBorders>
            <w:hideMark/>
          </w:tcPr>
          <w:p w14:paraId="2FDC68B8"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35AA18BC" w14:textId="77777777" w:rsidR="00E35664" w:rsidRPr="006F4D85" w:rsidRDefault="00E35664" w:rsidP="00E35664">
            <w:pPr>
              <w:pStyle w:val="TAC"/>
              <w:rPr>
                <w:lang w:val="en-US"/>
              </w:rPr>
            </w:pPr>
          </w:p>
        </w:tc>
      </w:tr>
      <w:tr w:rsidR="00E35664" w:rsidRPr="006F4D85" w14:paraId="4B91C2EA"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E55D40F" w14:textId="77777777" w:rsidR="00E35664" w:rsidRPr="006F4D85" w:rsidRDefault="00E35664" w:rsidP="00E35664">
            <w:pPr>
              <w:pStyle w:val="TAL"/>
              <w:rPr>
                <w:lang w:val="en-US"/>
              </w:rPr>
            </w:pPr>
            <w:proofErr w:type="spellStart"/>
            <w:r w:rsidRPr="006F4D85">
              <w:rPr>
                <w:lang w:eastAsia="ja-JP"/>
              </w:rPr>
              <w:t>EPRE</w:t>
            </w:r>
            <w:proofErr w:type="spellEnd"/>
            <w:r w:rsidRPr="006F4D85">
              <w:rPr>
                <w:lang w:eastAsia="ja-JP"/>
              </w:rPr>
              <w:t xml:space="preserve"> ratio of </w:t>
            </w:r>
            <w:proofErr w:type="spellStart"/>
            <w:r w:rsidRPr="006F4D85">
              <w:rPr>
                <w:lang w:eastAsia="ja-JP"/>
              </w:rPr>
              <w:t>PDCCH</w:t>
            </w:r>
            <w:proofErr w:type="spellEnd"/>
            <w:r w:rsidRPr="006F4D85">
              <w:rPr>
                <w:lang w:eastAsia="ja-JP"/>
              </w:rPr>
              <w:t xml:space="preserve"> to </w:t>
            </w:r>
            <w:proofErr w:type="spellStart"/>
            <w:r w:rsidRPr="006F4D85">
              <w:rPr>
                <w:lang w:eastAsia="ja-JP"/>
              </w:rPr>
              <w:t>PDCCH</w:t>
            </w:r>
            <w:proofErr w:type="spellEnd"/>
            <w:r w:rsidRPr="006F4D85">
              <w:rPr>
                <w:lang w:eastAsia="ja-JP"/>
              </w:rPr>
              <w:t xml:space="preserve"> </w:t>
            </w:r>
            <w:proofErr w:type="spellStart"/>
            <w:r w:rsidRPr="006F4D85">
              <w:rPr>
                <w:lang w:eastAsia="ja-JP"/>
              </w:rPr>
              <w:t>DMRS</w:t>
            </w:r>
            <w:proofErr w:type="spellEnd"/>
          </w:p>
        </w:tc>
        <w:tc>
          <w:tcPr>
            <w:tcW w:w="1275" w:type="dxa"/>
            <w:tcBorders>
              <w:top w:val="nil"/>
              <w:left w:val="single" w:sz="4" w:space="0" w:color="auto"/>
              <w:bottom w:val="nil"/>
              <w:right w:val="single" w:sz="4" w:space="0" w:color="auto"/>
            </w:tcBorders>
            <w:hideMark/>
          </w:tcPr>
          <w:p w14:paraId="2DB51F63" w14:textId="77777777" w:rsidR="00E35664" w:rsidRPr="006F4D85" w:rsidRDefault="00E35664" w:rsidP="00E35664">
            <w:pPr>
              <w:pStyle w:val="TAC"/>
              <w:rPr>
                <w:lang w:val="en-US"/>
              </w:rPr>
            </w:pPr>
            <w:r w:rsidRPr="006F4D85">
              <w:rPr>
                <w:lang w:eastAsia="ja-JP"/>
              </w:rPr>
              <w:t>dB</w:t>
            </w:r>
          </w:p>
        </w:tc>
        <w:tc>
          <w:tcPr>
            <w:tcW w:w="4374" w:type="dxa"/>
            <w:gridSpan w:val="6"/>
            <w:tcBorders>
              <w:top w:val="nil"/>
              <w:left w:val="single" w:sz="4" w:space="0" w:color="auto"/>
              <w:bottom w:val="nil"/>
              <w:right w:val="single" w:sz="4" w:space="0" w:color="auto"/>
            </w:tcBorders>
            <w:hideMark/>
          </w:tcPr>
          <w:p w14:paraId="1881EDF0" w14:textId="77777777" w:rsidR="00E35664" w:rsidRPr="006F4D85" w:rsidRDefault="00E35664" w:rsidP="00E35664">
            <w:pPr>
              <w:pStyle w:val="TAC"/>
              <w:rPr>
                <w:lang w:val="en-US"/>
              </w:rPr>
            </w:pPr>
            <w:r w:rsidRPr="006F4D85">
              <w:rPr>
                <w:lang w:eastAsia="ja-JP"/>
              </w:rPr>
              <w:t>0</w:t>
            </w:r>
          </w:p>
        </w:tc>
      </w:tr>
      <w:tr w:rsidR="00E35664" w:rsidRPr="006F4D85" w14:paraId="700608CB"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1EF63B9" w14:textId="77777777" w:rsidR="00E35664" w:rsidRPr="006F4D85" w:rsidRDefault="00E35664" w:rsidP="00E35664">
            <w:pPr>
              <w:pStyle w:val="TAL"/>
              <w:rPr>
                <w:lang w:val="en-US"/>
              </w:rPr>
            </w:pPr>
            <w:proofErr w:type="spellStart"/>
            <w:r w:rsidRPr="006F4D85">
              <w:rPr>
                <w:lang w:eastAsia="ja-JP"/>
              </w:rPr>
              <w:t>EPRE</w:t>
            </w:r>
            <w:proofErr w:type="spellEnd"/>
            <w:r w:rsidRPr="006F4D85">
              <w:rPr>
                <w:lang w:eastAsia="ja-JP"/>
              </w:rPr>
              <w:t xml:space="preserve"> ratio of </w:t>
            </w:r>
            <w:proofErr w:type="spellStart"/>
            <w:r w:rsidRPr="006F4D85">
              <w:rPr>
                <w:lang w:eastAsia="ja-JP"/>
              </w:rPr>
              <w:t>PDSCH</w:t>
            </w:r>
            <w:proofErr w:type="spellEnd"/>
            <w:r w:rsidRPr="006F4D85">
              <w:rPr>
                <w:lang w:eastAsia="ja-JP"/>
              </w:rPr>
              <w:t xml:space="preserve"> </w:t>
            </w:r>
            <w:proofErr w:type="spellStart"/>
            <w:r w:rsidRPr="006F4D85">
              <w:rPr>
                <w:lang w:eastAsia="ja-JP"/>
              </w:rPr>
              <w:t>DMRS</w:t>
            </w:r>
            <w:proofErr w:type="spellEnd"/>
            <w:r w:rsidRPr="006F4D85">
              <w:rPr>
                <w:lang w:eastAsia="ja-JP"/>
              </w:rPr>
              <w:t xml:space="preserve"> to SSS </w:t>
            </w:r>
          </w:p>
        </w:tc>
        <w:tc>
          <w:tcPr>
            <w:tcW w:w="1275" w:type="dxa"/>
            <w:tcBorders>
              <w:top w:val="nil"/>
              <w:left w:val="single" w:sz="4" w:space="0" w:color="auto"/>
              <w:bottom w:val="nil"/>
              <w:right w:val="single" w:sz="4" w:space="0" w:color="auto"/>
            </w:tcBorders>
            <w:hideMark/>
          </w:tcPr>
          <w:p w14:paraId="47D18C72"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4D05BBE4" w14:textId="77777777" w:rsidR="00E35664" w:rsidRPr="006F4D85" w:rsidRDefault="00E35664" w:rsidP="00E35664">
            <w:pPr>
              <w:pStyle w:val="TAC"/>
              <w:rPr>
                <w:lang w:val="en-US"/>
              </w:rPr>
            </w:pPr>
          </w:p>
        </w:tc>
      </w:tr>
      <w:tr w:rsidR="00E35664" w:rsidRPr="006F4D85" w14:paraId="1A47485D"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28C5453" w14:textId="77777777" w:rsidR="00E35664" w:rsidRPr="006F4D85" w:rsidRDefault="00E35664" w:rsidP="00E35664">
            <w:pPr>
              <w:pStyle w:val="TAL"/>
              <w:rPr>
                <w:lang w:val="en-US"/>
              </w:rPr>
            </w:pPr>
            <w:proofErr w:type="spellStart"/>
            <w:r w:rsidRPr="006F4D85">
              <w:rPr>
                <w:lang w:eastAsia="ja-JP"/>
              </w:rPr>
              <w:t>EPRE</w:t>
            </w:r>
            <w:proofErr w:type="spellEnd"/>
            <w:r w:rsidRPr="006F4D85">
              <w:rPr>
                <w:lang w:eastAsia="ja-JP"/>
              </w:rPr>
              <w:t xml:space="preserve"> ratio of </w:t>
            </w:r>
            <w:proofErr w:type="spellStart"/>
            <w:r w:rsidRPr="006F4D85">
              <w:rPr>
                <w:lang w:eastAsia="ja-JP"/>
              </w:rPr>
              <w:t>PDSCH</w:t>
            </w:r>
            <w:proofErr w:type="spellEnd"/>
            <w:r w:rsidRPr="006F4D85">
              <w:rPr>
                <w:lang w:eastAsia="ja-JP"/>
              </w:rPr>
              <w:t xml:space="preserve"> to </w:t>
            </w:r>
            <w:proofErr w:type="spellStart"/>
            <w:r w:rsidRPr="006F4D85">
              <w:rPr>
                <w:lang w:eastAsia="ja-JP"/>
              </w:rPr>
              <w:t>PDSCH</w:t>
            </w:r>
            <w:proofErr w:type="spellEnd"/>
            <w:r w:rsidRPr="006F4D85">
              <w:rPr>
                <w:lang w:eastAsia="ja-JP"/>
              </w:rPr>
              <w:t xml:space="preserve"> </w:t>
            </w:r>
          </w:p>
        </w:tc>
        <w:tc>
          <w:tcPr>
            <w:tcW w:w="1275" w:type="dxa"/>
            <w:tcBorders>
              <w:top w:val="nil"/>
              <w:left w:val="single" w:sz="4" w:space="0" w:color="auto"/>
              <w:bottom w:val="nil"/>
              <w:right w:val="single" w:sz="4" w:space="0" w:color="auto"/>
            </w:tcBorders>
            <w:hideMark/>
          </w:tcPr>
          <w:p w14:paraId="4C8BC24D"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28A9EF1F" w14:textId="77777777" w:rsidR="00E35664" w:rsidRPr="006F4D85" w:rsidRDefault="00E35664" w:rsidP="00E35664">
            <w:pPr>
              <w:pStyle w:val="TAC"/>
              <w:rPr>
                <w:lang w:val="en-US"/>
              </w:rPr>
            </w:pPr>
          </w:p>
        </w:tc>
      </w:tr>
      <w:tr w:rsidR="00E35664" w:rsidRPr="006F4D85" w14:paraId="29296DF5"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BAFD1EE" w14:textId="77777777" w:rsidR="00E35664" w:rsidRPr="006F4D85" w:rsidRDefault="00E35664" w:rsidP="00E35664">
            <w:pPr>
              <w:pStyle w:val="TAL"/>
              <w:rPr>
                <w:lang w:val="en-US"/>
              </w:rPr>
            </w:pPr>
            <w:proofErr w:type="spellStart"/>
            <w:r w:rsidRPr="006F4D85">
              <w:rPr>
                <w:lang w:eastAsia="ja-JP"/>
              </w:rPr>
              <w:t>EPRE</w:t>
            </w:r>
            <w:proofErr w:type="spellEnd"/>
            <w:r w:rsidRPr="006F4D85">
              <w:rPr>
                <w:lang w:eastAsia="ja-JP"/>
              </w:rPr>
              <w:t xml:space="preserve"> ratio of </w:t>
            </w:r>
            <w:proofErr w:type="spellStart"/>
            <w:r w:rsidRPr="006F4D85">
              <w:rPr>
                <w:lang w:eastAsia="ja-JP"/>
              </w:rPr>
              <w:t>OCNG</w:t>
            </w:r>
            <w:proofErr w:type="spellEnd"/>
            <w:r w:rsidRPr="006F4D85">
              <w:rPr>
                <w:lang w:eastAsia="ja-JP"/>
              </w:rPr>
              <w:t xml:space="preserve"> </w:t>
            </w:r>
            <w:proofErr w:type="spellStart"/>
            <w:r w:rsidRPr="006F4D85">
              <w:rPr>
                <w:lang w:eastAsia="ja-JP"/>
              </w:rPr>
              <w:t>DMRS</w:t>
            </w:r>
            <w:proofErr w:type="spellEnd"/>
            <w:r w:rsidRPr="006F4D85">
              <w:rPr>
                <w:lang w:eastAsia="ja-JP"/>
              </w:rPr>
              <w:t xml:space="preserve"> to SSS(Note 1)</w:t>
            </w:r>
          </w:p>
        </w:tc>
        <w:tc>
          <w:tcPr>
            <w:tcW w:w="1275" w:type="dxa"/>
            <w:tcBorders>
              <w:top w:val="nil"/>
              <w:left w:val="single" w:sz="4" w:space="0" w:color="auto"/>
              <w:bottom w:val="nil"/>
              <w:right w:val="single" w:sz="4" w:space="0" w:color="auto"/>
            </w:tcBorders>
            <w:hideMark/>
          </w:tcPr>
          <w:p w14:paraId="63156F80" w14:textId="77777777" w:rsidR="00E35664" w:rsidRPr="006F4D85" w:rsidRDefault="00E35664" w:rsidP="00E35664">
            <w:pPr>
              <w:pStyle w:val="TAC"/>
              <w:rPr>
                <w:lang w:val="en-US"/>
              </w:rPr>
            </w:pPr>
          </w:p>
        </w:tc>
        <w:tc>
          <w:tcPr>
            <w:tcW w:w="4374" w:type="dxa"/>
            <w:gridSpan w:val="6"/>
            <w:tcBorders>
              <w:top w:val="nil"/>
              <w:left w:val="single" w:sz="4" w:space="0" w:color="auto"/>
              <w:bottom w:val="nil"/>
              <w:right w:val="single" w:sz="4" w:space="0" w:color="auto"/>
            </w:tcBorders>
            <w:hideMark/>
          </w:tcPr>
          <w:p w14:paraId="48636BC0" w14:textId="77777777" w:rsidR="00E35664" w:rsidRPr="006F4D85" w:rsidRDefault="00E35664" w:rsidP="00E35664">
            <w:pPr>
              <w:pStyle w:val="TAC"/>
              <w:rPr>
                <w:lang w:val="en-US"/>
              </w:rPr>
            </w:pPr>
          </w:p>
        </w:tc>
      </w:tr>
      <w:tr w:rsidR="00E35664" w:rsidRPr="006F4D85" w14:paraId="7408A50E"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56C153D" w14:textId="77777777" w:rsidR="00E35664" w:rsidRPr="006F4D85" w:rsidRDefault="00E35664" w:rsidP="00E35664">
            <w:pPr>
              <w:pStyle w:val="TAL"/>
              <w:rPr>
                <w:lang w:val="en-US"/>
              </w:rPr>
            </w:pPr>
            <w:proofErr w:type="spellStart"/>
            <w:r w:rsidRPr="006F4D85">
              <w:rPr>
                <w:lang w:eastAsia="ja-JP"/>
              </w:rPr>
              <w:t>EPRE</w:t>
            </w:r>
            <w:proofErr w:type="spellEnd"/>
            <w:r w:rsidRPr="006F4D85">
              <w:rPr>
                <w:lang w:eastAsia="ja-JP"/>
              </w:rPr>
              <w:t xml:space="preserve"> ratio of </w:t>
            </w:r>
            <w:proofErr w:type="spellStart"/>
            <w:r w:rsidRPr="006F4D85">
              <w:rPr>
                <w:lang w:eastAsia="ja-JP"/>
              </w:rPr>
              <w:t>OCNG</w:t>
            </w:r>
            <w:proofErr w:type="spellEnd"/>
            <w:r w:rsidRPr="006F4D85">
              <w:rPr>
                <w:lang w:eastAsia="ja-JP"/>
              </w:rPr>
              <w:t xml:space="preserve"> to </w:t>
            </w:r>
            <w:proofErr w:type="spellStart"/>
            <w:r w:rsidRPr="006F4D85">
              <w:rPr>
                <w:lang w:eastAsia="ja-JP"/>
              </w:rPr>
              <w:t>OCNG</w:t>
            </w:r>
            <w:proofErr w:type="spellEnd"/>
            <w:r w:rsidRPr="006F4D85">
              <w:rPr>
                <w:lang w:eastAsia="ja-JP"/>
              </w:rPr>
              <w:t xml:space="preserve"> </w:t>
            </w:r>
            <w:proofErr w:type="spellStart"/>
            <w:r w:rsidRPr="006F4D85">
              <w:rPr>
                <w:lang w:eastAsia="ja-JP"/>
              </w:rPr>
              <w:t>DMRS</w:t>
            </w:r>
            <w:proofErr w:type="spellEnd"/>
            <w:r w:rsidRPr="006F4D85">
              <w:rPr>
                <w:lang w:eastAsia="ja-JP"/>
              </w:rPr>
              <w:t xml:space="preserve"> (Note 1)</w:t>
            </w:r>
          </w:p>
        </w:tc>
        <w:tc>
          <w:tcPr>
            <w:tcW w:w="1275" w:type="dxa"/>
            <w:tcBorders>
              <w:top w:val="nil"/>
              <w:left w:val="single" w:sz="4" w:space="0" w:color="auto"/>
              <w:bottom w:val="single" w:sz="4" w:space="0" w:color="auto"/>
              <w:right w:val="single" w:sz="4" w:space="0" w:color="auto"/>
            </w:tcBorders>
            <w:hideMark/>
          </w:tcPr>
          <w:p w14:paraId="0E7798B5" w14:textId="77777777" w:rsidR="00E35664" w:rsidRPr="006F4D85" w:rsidRDefault="00E35664" w:rsidP="00E35664">
            <w:pPr>
              <w:pStyle w:val="TAC"/>
              <w:rPr>
                <w:lang w:val="en-US"/>
              </w:rPr>
            </w:pPr>
          </w:p>
        </w:tc>
        <w:tc>
          <w:tcPr>
            <w:tcW w:w="4374" w:type="dxa"/>
            <w:gridSpan w:val="6"/>
            <w:tcBorders>
              <w:top w:val="nil"/>
              <w:left w:val="single" w:sz="4" w:space="0" w:color="auto"/>
              <w:bottom w:val="single" w:sz="4" w:space="0" w:color="auto"/>
              <w:right w:val="single" w:sz="4" w:space="0" w:color="auto"/>
            </w:tcBorders>
            <w:hideMark/>
          </w:tcPr>
          <w:p w14:paraId="1D2A1F8A" w14:textId="77777777" w:rsidR="00E35664" w:rsidRPr="006F4D85" w:rsidRDefault="00E35664" w:rsidP="00E35664">
            <w:pPr>
              <w:pStyle w:val="TAC"/>
              <w:rPr>
                <w:lang w:val="en-US"/>
              </w:rPr>
            </w:pPr>
          </w:p>
        </w:tc>
      </w:tr>
      <w:tr w:rsidR="00E35664" w:rsidRPr="006F4D85" w14:paraId="7EE28245" w14:textId="77777777" w:rsidTr="00E35664">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AB10592" w14:textId="77777777" w:rsidR="00E35664" w:rsidRPr="006F4D85" w:rsidRDefault="00E35664" w:rsidP="00E35664">
            <w:pPr>
              <w:pStyle w:val="TAL"/>
              <w:rPr>
                <w:rFonts w:eastAsia="Calibri"/>
                <w:szCs w:val="22"/>
                <w:lang w:val="en-US"/>
              </w:rPr>
            </w:pPr>
            <w:r w:rsidRPr="006F4D85">
              <w:rPr>
                <w:rFonts w:eastAsia="Calibri"/>
                <w:noProof/>
                <w:position w:val="-12"/>
                <w:szCs w:val="22"/>
                <w:lang w:val="en-US"/>
              </w:rPr>
              <w:object w:dxaOrig="435" w:dyaOrig="285" w14:anchorId="42C9D473">
                <v:shape id="_x0000_i1026" type="#_x0000_t75" style="width:21.65pt;height:14.15pt" o:ole="" fillcolor="window">
                  <v:imagedata r:id="rId15" o:title=""/>
                </v:shape>
                <o:OLEObject Type="Embed" ProgID="Equation.3" ShapeID="_x0000_i1026" DrawAspect="Content" ObjectID="_1698486932" r:id="rId16"/>
              </w:object>
            </w:r>
            <w:r w:rsidRPr="006F4D85">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14:paraId="442F72B4" w14:textId="77777777" w:rsidR="00E35664" w:rsidRPr="006F4D85" w:rsidRDefault="00E35664" w:rsidP="00E35664">
            <w:pPr>
              <w:pStyle w:val="TAC"/>
              <w:rPr>
                <w:lang w:val="en-US"/>
              </w:rPr>
            </w:pPr>
            <w:proofErr w:type="spellStart"/>
            <w:r w:rsidRPr="006F4D85">
              <w:rPr>
                <w:lang w:val="en-US"/>
              </w:rPr>
              <w:t>dBm</w:t>
            </w:r>
            <w:proofErr w:type="spellEnd"/>
            <w:r w:rsidRPr="006F4D85">
              <w:rPr>
                <w:lang w:val="en-US"/>
              </w:rPr>
              <w:t>/15kHz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6B5033DC" w14:textId="77777777" w:rsidR="00E35664" w:rsidRPr="006F4D85" w:rsidRDefault="00E35664" w:rsidP="00E35664">
            <w:pPr>
              <w:pStyle w:val="TAC"/>
              <w:rPr>
                <w:lang w:val="en-US"/>
              </w:rPr>
            </w:pPr>
            <w:r w:rsidRPr="006F4D85">
              <w:t>-104</w:t>
            </w:r>
          </w:p>
        </w:tc>
      </w:tr>
      <w:tr w:rsidR="00E35664" w:rsidRPr="006F4D85" w14:paraId="1CDB4746" w14:textId="77777777" w:rsidTr="00E35664">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52AC7AF0" w14:textId="77777777" w:rsidR="00E35664" w:rsidRPr="006F4D85" w:rsidRDefault="00E35664" w:rsidP="00E35664">
            <w:pPr>
              <w:pStyle w:val="TAL"/>
              <w:rPr>
                <w:rFonts w:eastAsia="Calibri"/>
                <w:szCs w:val="22"/>
                <w:lang w:val="en-US"/>
              </w:rPr>
            </w:pPr>
            <w:r w:rsidRPr="006F4D85">
              <w:rPr>
                <w:rFonts w:eastAsia="Calibri"/>
                <w:noProof/>
                <w:position w:val="-12"/>
                <w:szCs w:val="22"/>
                <w:lang w:val="en-US"/>
              </w:rPr>
              <w:object w:dxaOrig="435" w:dyaOrig="285" w14:anchorId="53E81438">
                <v:shape id="_x0000_i1027" type="#_x0000_t75" style="width:21.65pt;height:14.15pt" o:ole="" fillcolor="window">
                  <v:imagedata r:id="rId15" o:title=""/>
                </v:shape>
                <o:OLEObject Type="Embed" ProgID="Equation.3" ShapeID="_x0000_i1027" DrawAspect="Content" ObjectID="_1698486933" r:id="rId17"/>
              </w:object>
            </w:r>
            <w:r w:rsidRPr="006F4D85">
              <w:rPr>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14:paraId="3DF53C5A" w14:textId="77777777" w:rsidR="00E35664" w:rsidRPr="006F4D85" w:rsidRDefault="00E35664" w:rsidP="00E35664">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1,2,4,5</w:t>
            </w:r>
          </w:p>
        </w:tc>
        <w:tc>
          <w:tcPr>
            <w:tcW w:w="1275" w:type="dxa"/>
            <w:tcBorders>
              <w:top w:val="single" w:sz="4" w:space="0" w:color="auto"/>
              <w:left w:val="single" w:sz="4" w:space="0" w:color="auto"/>
              <w:bottom w:val="single" w:sz="4" w:space="0" w:color="auto"/>
              <w:right w:val="single" w:sz="4" w:space="0" w:color="auto"/>
            </w:tcBorders>
          </w:tcPr>
          <w:p w14:paraId="04192982" w14:textId="77777777" w:rsidR="00E35664" w:rsidRPr="006F4D85" w:rsidRDefault="00E35664" w:rsidP="00E35664">
            <w:pPr>
              <w:pStyle w:val="TAC"/>
              <w:rPr>
                <w:lang w:val="en-US"/>
              </w:rPr>
            </w:pPr>
            <w:proofErr w:type="spellStart"/>
            <w:r w:rsidRPr="006F4D85">
              <w:rPr>
                <w:lang w:val="en-US"/>
              </w:rPr>
              <w:t>dBm</w:t>
            </w:r>
            <w:proofErr w:type="spellEnd"/>
            <w:r w:rsidRPr="006F4D85">
              <w:rPr>
                <w:lang w:val="en-US"/>
              </w:rPr>
              <w:t>/</w:t>
            </w:r>
            <w:proofErr w:type="spellStart"/>
            <w:r w:rsidRPr="006F4D85">
              <w:rPr>
                <w:lang w:val="en-US"/>
              </w:rPr>
              <w:t>SCS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545A076A" w14:textId="77777777" w:rsidR="00E35664" w:rsidRPr="006F4D85" w:rsidRDefault="00E35664" w:rsidP="00E35664">
            <w:pPr>
              <w:pStyle w:val="TAC"/>
              <w:rPr>
                <w:lang w:val="en-US"/>
              </w:rPr>
            </w:pPr>
            <w:r w:rsidRPr="006F4D85">
              <w:t>-104</w:t>
            </w:r>
          </w:p>
        </w:tc>
      </w:tr>
      <w:tr w:rsidR="00E35664" w:rsidRPr="006F4D85" w14:paraId="6BDCFB5C" w14:textId="77777777" w:rsidTr="00E35664">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234A1323" w14:textId="77777777" w:rsidR="00E35664" w:rsidRPr="006F4D85" w:rsidRDefault="00E35664" w:rsidP="00E35664">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BCCDCDC" w14:textId="77777777" w:rsidR="00E35664" w:rsidRPr="006F4D85" w:rsidRDefault="00E35664" w:rsidP="00E35664">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3,6</w:t>
            </w:r>
          </w:p>
        </w:tc>
        <w:tc>
          <w:tcPr>
            <w:tcW w:w="1275" w:type="dxa"/>
            <w:tcBorders>
              <w:top w:val="single" w:sz="4" w:space="0" w:color="auto"/>
              <w:left w:val="single" w:sz="4" w:space="0" w:color="auto"/>
              <w:bottom w:val="single" w:sz="4" w:space="0" w:color="auto"/>
              <w:right w:val="single" w:sz="4" w:space="0" w:color="auto"/>
            </w:tcBorders>
            <w:hideMark/>
          </w:tcPr>
          <w:p w14:paraId="2D41D823"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20D8610" w14:textId="77777777" w:rsidR="00E35664" w:rsidRPr="006F4D85" w:rsidRDefault="00E35664" w:rsidP="00E35664">
            <w:pPr>
              <w:pStyle w:val="TAC"/>
            </w:pPr>
            <w:r w:rsidRPr="006F4D85">
              <w:t>-101</w:t>
            </w:r>
          </w:p>
        </w:tc>
      </w:tr>
      <w:tr w:rsidR="00E35664" w:rsidRPr="006F4D85" w14:paraId="6EF0E374"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7A3F9AD" w14:textId="77777777" w:rsidR="00E35664" w:rsidRPr="006F4D85" w:rsidRDefault="00E35664" w:rsidP="00E35664">
            <w:pPr>
              <w:pStyle w:val="TAL"/>
              <w:rPr>
                <w:i/>
                <w:lang w:val="en-US"/>
              </w:rPr>
            </w:pPr>
            <w:r w:rsidRPr="006F4D85">
              <w:rPr>
                <w:rFonts w:eastAsia="Calibri"/>
                <w:i/>
                <w:noProof/>
                <w:position w:val="-12"/>
                <w:szCs w:val="22"/>
                <w:lang w:val="en-US"/>
              </w:rPr>
              <w:object w:dxaOrig="570" w:dyaOrig="285" w14:anchorId="095C9D63">
                <v:shape id="_x0000_i1028" type="#_x0000_t75" style="width:29.6pt;height:14.15pt" o:ole="" fillcolor="window">
                  <v:imagedata r:id="rId18" o:title=""/>
                </v:shape>
                <o:OLEObject Type="Embed" ProgID="Equation.3" ShapeID="_x0000_i1028" DrawAspect="Content" ObjectID="_1698486934" r:id="rId19"/>
              </w:object>
            </w:r>
          </w:p>
        </w:tc>
        <w:tc>
          <w:tcPr>
            <w:tcW w:w="1275" w:type="dxa"/>
            <w:tcBorders>
              <w:top w:val="single" w:sz="4" w:space="0" w:color="auto"/>
              <w:left w:val="single" w:sz="4" w:space="0" w:color="auto"/>
              <w:bottom w:val="single" w:sz="4" w:space="0" w:color="auto"/>
              <w:right w:val="single" w:sz="4" w:space="0" w:color="auto"/>
            </w:tcBorders>
            <w:hideMark/>
          </w:tcPr>
          <w:p w14:paraId="08AE2211" w14:textId="77777777" w:rsidR="00E35664" w:rsidRPr="006F4D85" w:rsidRDefault="00E35664" w:rsidP="00E35664">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1B5D8CD7" w14:textId="77777777" w:rsidR="00E35664" w:rsidRPr="006F4D85" w:rsidRDefault="00E35664" w:rsidP="00E35664">
            <w:pPr>
              <w:pStyle w:val="TAC"/>
              <w:rPr>
                <w:lang w:val="en-US"/>
              </w:rPr>
            </w:pPr>
            <w:r w:rsidRPr="006F4D85">
              <w:t>17</w:t>
            </w:r>
          </w:p>
        </w:tc>
      </w:tr>
      <w:tr w:rsidR="00E35664" w:rsidRPr="006F4D85" w14:paraId="4699FB64"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A52C0B1" w14:textId="77777777" w:rsidR="00E35664" w:rsidRPr="006F4D85" w:rsidRDefault="00E35664" w:rsidP="00E35664">
            <w:pPr>
              <w:pStyle w:val="TAL"/>
              <w:rPr>
                <w:lang w:val="en-US"/>
              </w:rPr>
            </w:pPr>
            <w:r w:rsidRPr="006F4D85">
              <w:rPr>
                <w:rFonts w:eastAsia="Calibri"/>
                <w:noProof/>
                <w:position w:val="-12"/>
                <w:szCs w:val="22"/>
                <w:lang w:val="en-US"/>
              </w:rPr>
              <w:object w:dxaOrig="870" w:dyaOrig="285" w14:anchorId="410E87CD">
                <v:shape id="_x0000_i1029" type="#_x0000_t75" style="width:42.4pt;height:14.15pt" o:ole="" fillcolor="window">
                  <v:imagedata r:id="rId20" o:title=""/>
                </v:shape>
                <o:OLEObject Type="Embed" ProgID="Equation.3" ShapeID="_x0000_i1029" DrawAspect="Content" ObjectID="_1698486935" r:id="rId21"/>
              </w:object>
            </w:r>
          </w:p>
        </w:tc>
        <w:tc>
          <w:tcPr>
            <w:tcW w:w="1275" w:type="dxa"/>
            <w:tcBorders>
              <w:top w:val="single" w:sz="4" w:space="0" w:color="auto"/>
              <w:left w:val="single" w:sz="4" w:space="0" w:color="auto"/>
              <w:bottom w:val="single" w:sz="4" w:space="0" w:color="auto"/>
              <w:right w:val="single" w:sz="4" w:space="0" w:color="auto"/>
            </w:tcBorders>
            <w:hideMark/>
          </w:tcPr>
          <w:p w14:paraId="43B72157" w14:textId="77777777" w:rsidR="00E35664" w:rsidRPr="006F4D85" w:rsidRDefault="00E35664" w:rsidP="00E35664">
            <w:pPr>
              <w:pStyle w:val="TAC"/>
              <w:rPr>
                <w:lang w:val="en-US"/>
              </w:rPr>
            </w:pPr>
            <w:r w:rsidRPr="006F4D85">
              <w:rPr>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6386D4AE" w14:textId="77777777" w:rsidR="00E35664" w:rsidRPr="006F4D85" w:rsidRDefault="00E35664" w:rsidP="00E35664">
            <w:pPr>
              <w:pStyle w:val="TAC"/>
              <w:rPr>
                <w:lang w:val="en-US"/>
              </w:rPr>
            </w:pPr>
            <w:r w:rsidRPr="006F4D85">
              <w:t>17</w:t>
            </w:r>
          </w:p>
        </w:tc>
      </w:tr>
      <w:tr w:rsidR="00E35664" w:rsidRPr="006F4D85" w14:paraId="71E17ADE" w14:textId="77777777" w:rsidTr="00E35664">
        <w:trPr>
          <w:jc w:val="center"/>
        </w:trPr>
        <w:tc>
          <w:tcPr>
            <w:tcW w:w="2114" w:type="dxa"/>
            <w:gridSpan w:val="2"/>
            <w:tcBorders>
              <w:top w:val="single" w:sz="4" w:space="0" w:color="auto"/>
              <w:left w:val="single" w:sz="4" w:space="0" w:color="auto"/>
              <w:bottom w:val="nil"/>
              <w:right w:val="single" w:sz="4" w:space="0" w:color="auto"/>
            </w:tcBorders>
            <w:hideMark/>
          </w:tcPr>
          <w:p w14:paraId="1C4DFF8D" w14:textId="77777777" w:rsidR="00E35664" w:rsidRPr="006F4D85" w:rsidRDefault="00E35664" w:rsidP="00E35664">
            <w:pPr>
              <w:pStyle w:val="TAL"/>
              <w:rPr>
                <w:rFonts w:eastAsia="Calibri"/>
                <w:szCs w:val="22"/>
                <w:lang w:val="en-US"/>
              </w:rPr>
            </w:pPr>
            <w:r w:rsidRPr="006F4D85">
              <w:rPr>
                <w:lang w:val="en-US"/>
              </w:rPr>
              <w:t>SS-RSRP</w:t>
            </w:r>
            <w:r w:rsidRPr="006F4D85">
              <w:rPr>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14:paraId="77517DFD" w14:textId="77777777" w:rsidR="00E35664" w:rsidRPr="006F4D85" w:rsidRDefault="00E35664" w:rsidP="00E35664">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1,2,4,5</w:t>
            </w:r>
          </w:p>
        </w:tc>
        <w:tc>
          <w:tcPr>
            <w:tcW w:w="1275" w:type="dxa"/>
            <w:tcBorders>
              <w:top w:val="single" w:sz="4" w:space="0" w:color="auto"/>
              <w:left w:val="single" w:sz="4" w:space="0" w:color="auto"/>
              <w:bottom w:val="nil"/>
              <w:right w:val="single" w:sz="4" w:space="0" w:color="auto"/>
            </w:tcBorders>
            <w:hideMark/>
          </w:tcPr>
          <w:p w14:paraId="0C5B54D7" w14:textId="77777777" w:rsidR="00E35664" w:rsidRPr="006F4D85" w:rsidRDefault="00E35664" w:rsidP="00E35664">
            <w:pPr>
              <w:pStyle w:val="TAC"/>
              <w:rPr>
                <w:lang w:val="en-US"/>
              </w:rPr>
            </w:pPr>
            <w:proofErr w:type="spellStart"/>
            <w:r w:rsidRPr="006F4D85">
              <w:rPr>
                <w:lang w:val="en-US"/>
              </w:rPr>
              <w:t>dBm</w:t>
            </w:r>
            <w:proofErr w:type="spellEnd"/>
            <w:r w:rsidRPr="006F4D85">
              <w:rPr>
                <w:lang w:val="en-US"/>
              </w:rPr>
              <w:t>/</w:t>
            </w:r>
            <w:proofErr w:type="spellStart"/>
            <w:r w:rsidRPr="006F4D85">
              <w:rPr>
                <w:lang w:val="en-US"/>
              </w:rPr>
              <w:t>SCS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26D26E62" w14:textId="77777777" w:rsidR="00E35664" w:rsidRPr="006F4D85" w:rsidRDefault="00E35664" w:rsidP="00E35664">
            <w:pPr>
              <w:pStyle w:val="TAC"/>
              <w:rPr>
                <w:lang w:val="en-US"/>
              </w:rPr>
            </w:pPr>
            <w:r w:rsidRPr="006F4D85">
              <w:t>-87</w:t>
            </w:r>
          </w:p>
        </w:tc>
      </w:tr>
      <w:tr w:rsidR="00E35664" w:rsidRPr="006F4D85" w14:paraId="65B8B56B" w14:textId="77777777" w:rsidTr="00E35664">
        <w:trPr>
          <w:jc w:val="center"/>
        </w:trPr>
        <w:tc>
          <w:tcPr>
            <w:tcW w:w="2114" w:type="dxa"/>
            <w:gridSpan w:val="2"/>
            <w:tcBorders>
              <w:top w:val="nil"/>
              <w:left w:val="single" w:sz="4" w:space="0" w:color="auto"/>
              <w:bottom w:val="single" w:sz="4" w:space="0" w:color="auto"/>
              <w:right w:val="single" w:sz="4" w:space="0" w:color="auto"/>
            </w:tcBorders>
            <w:hideMark/>
          </w:tcPr>
          <w:p w14:paraId="72338B9C" w14:textId="77777777" w:rsidR="00E35664" w:rsidRPr="006F4D85" w:rsidRDefault="00E35664" w:rsidP="00E35664">
            <w:pPr>
              <w:pStyle w:val="TAL"/>
              <w:rPr>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3E7FCE57" w14:textId="77777777" w:rsidR="00E35664" w:rsidRPr="006F4D85" w:rsidRDefault="00E35664" w:rsidP="00E35664">
            <w:pPr>
              <w:pStyle w:val="TAL"/>
              <w:rPr>
                <w:rFonts w:eastAsia="Calibri"/>
                <w:szCs w:val="22"/>
                <w:lang w:val="en-US"/>
              </w:rPr>
            </w:pPr>
            <w:proofErr w:type="spellStart"/>
            <w:r w:rsidRPr="006F4D85">
              <w:rPr>
                <w:rFonts w:eastAsia="Calibri"/>
                <w:szCs w:val="22"/>
                <w:lang w:val="en-US"/>
              </w:rPr>
              <w:t>Config</w:t>
            </w:r>
            <w:proofErr w:type="spellEnd"/>
            <w:r w:rsidRPr="006F4D85">
              <w:rPr>
                <w:rFonts w:eastAsia="Calibri"/>
                <w:szCs w:val="22"/>
                <w:lang w:val="en-US"/>
              </w:rPr>
              <w:t xml:space="preserve"> 3,6</w:t>
            </w:r>
          </w:p>
        </w:tc>
        <w:tc>
          <w:tcPr>
            <w:tcW w:w="1275" w:type="dxa"/>
            <w:tcBorders>
              <w:top w:val="nil"/>
              <w:left w:val="single" w:sz="4" w:space="0" w:color="auto"/>
              <w:bottom w:val="single" w:sz="4" w:space="0" w:color="auto"/>
              <w:right w:val="single" w:sz="4" w:space="0" w:color="auto"/>
            </w:tcBorders>
            <w:hideMark/>
          </w:tcPr>
          <w:p w14:paraId="481BC462" w14:textId="77777777" w:rsidR="00E35664" w:rsidRPr="006F4D85" w:rsidRDefault="00E35664" w:rsidP="00E35664">
            <w:pPr>
              <w:pStyle w:val="TAC"/>
              <w:rPr>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C49C934" w14:textId="77777777" w:rsidR="00E35664" w:rsidRPr="006F4D85" w:rsidRDefault="00E35664" w:rsidP="00E35664">
            <w:pPr>
              <w:pStyle w:val="TAC"/>
            </w:pPr>
            <w:r w:rsidRPr="006F4D85">
              <w:t>-84</w:t>
            </w:r>
          </w:p>
        </w:tc>
      </w:tr>
      <w:tr w:rsidR="00E35664" w:rsidRPr="006F4D85" w14:paraId="22966AE0"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A14A881" w14:textId="77777777" w:rsidR="00E35664" w:rsidRPr="006F4D85" w:rsidRDefault="00E35664" w:rsidP="00E35664">
            <w:pPr>
              <w:pStyle w:val="TAL"/>
              <w:rPr>
                <w:lang w:val="en-US"/>
              </w:rPr>
            </w:pPr>
            <w:proofErr w:type="spellStart"/>
            <w:r w:rsidRPr="006F4D85">
              <w:t>SCH_RP</w:t>
            </w:r>
            <w:proofErr w:type="spellEnd"/>
            <w:r w:rsidRPr="006F4D85">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05914684" w14:textId="77777777" w:rsidR="00E35664" w:rsidRPr="006F4D85" w:rsidRDefault="00E35664" w:rsidP="00E35664">
            <w:pPr>
              <w:pStyle w:val="TAC"/>
              <w:rPr>
                <w:lang w:val="en-US"/>
              </w:rPr>
            </w:pPr>
            <w:proofErr w:type="spellStart"/>
            <w:r w:rsidRPr="006F4D85">
              <w:t>dBm</w:t>
            </w:r>
            <w:proofErr w:type="spellEnd"/>
            <w:r w:rsidRPr="006F4D85">
              <w:t>/15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14AEDED" w14:textId="77777777" w:rsidR="00E35664" w:rsidRPr="006F4D85" w:rsidRDefault="00E35664" w:rsidP="00E35664">
            <w:pPr>
              <w:pStyle w:val="TAC"/>
            </w:pPr>
            <w:r w:rsidRPr="006F4D85">
              <w:t>-87</w:t>
            </w:r>
          </w:p>
        </w:tc>
      </w:tr>
      <w:tr w:rsidR="00E35664" w:rsidRPr="006F4D85" w14:paraId="11DE863B" w14:textId="77777777" w:rsidTr="00E35664">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F8EDBAD" w14:textId="77777777" w:rsidR="00E35664" w:rsidRPr="006F4D85" w:rsidRDefault="00E35664" w:rsidP="00E35664">
            <w:pPr>
              <w:pStyle w:val="TAL"/>
              <w:rPr>
                <w:lang w:val="en-US"/>
              </w:rPr>
            </w:pPr>
            <w:r w:rsidRPr="006F4D85">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268E86EB" w14:textId="77777777" w:rsidR="00E35664" w:rsidRPr="006F4D85" w:rsidRDefault="00E35664" w:rsidP="00E35664">
            <w:pPr>
              <w:pStyle w:val="TAC"/>
              <w:rPr>
                <w:lang w:val="en-US"/>
              </w:rPr>
            </w:pPr>
            <w:r w:rsidRPr="006F4D85">
              <w:rPr>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44DA9DA4" w14:textId="77777777" w:rsidR="00E35664" w:rsidRPr="006F4D85" w:rsidRDefault="00E35664" w:rsidP="00E35664">
            <w:pPr>
              <w:pStyle w:val="TAC"/>
              <w:rPr>
                <w:lang w:val="en-US"/>
              </w:rPr>
            </w:pPr>
            <w:proofErr w:type="spellStart"/>
            <w:r w:rsidRPr="006F4D85">
              <w:rPr>
                <w:lang w:val="en-US"/>
              </w:rPr>
              <w:t>AWGN</w:t>
            </w:r>
            <w:proofErr w:type="spellEnd"/>
          </w:p>
        </w:tc>
      </w:tr>
      <w:tr w:rsidR="00E35664" w:rsidRPr="006F4D85" w14:paraId="1B4C2F32" w14:textId="77777777" w:rsidTr="00E3566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0D03D42" w14:textId="77777777" w:rsidR="00E35664" w:rsidRPr="00392A34" w:rsidRDefault="00E35664" w:rsidP="00E35664">
            <w:pPr>
              <w:keepNext/>
              <w:keepLines/>
              <w:spacing w:after="0"/>
              <w:ind w:left="851" w:hanging="851"/>
              <w:rPr>
                <w:rFonts w:ascii="Arial" w:hAnsi="Arial"/>
                <w:sz w:val="18"/>
                <w:lang w:val="en-US"/>
              </w:rPr>
            </w:pPr>
            <w:r w:rsidRPr="00392A34">
              <w:rPr>
                <w:rFonts w:ascii="Arial" w:hAnsi="Arial"/>
                <w:sz w:val="18"/>
                <w:lang w:val="en-US"/>
              </w:rPr>
              <w:lastRenderedPageBreak/>
              <w:t>Note 1:</w:t>
            </w:r>
            <w:r w:rsidRPr="00392A34">
              <w:rPr>
                <w:rFonts w:ascii="Arial" w:hAnsi="Arial"/>
                <w:sz w:val="18"/>
                <w:lang w:val="en-US"/>
              </w:rPr>
              <w:tab/>
            </w:r>
            <w:proofErr w:type="spellStart"/>
            <w:r w:rsidRPr="00392A34">
              <w:rPr>
                <w:rFonts w:ascii="Arial" w:hAnsi="Arial"/>
                <w:sz w:val="18"/>
                <w:lang w:val="en-US"/>
              </w:rPr>
              <w:t>OCNG</w:t>
            </w:r>
            <w:proofErr w:type="spellEnd"/>
            <w:r w:rsidRPr="00392A34">
              <w:rPr>
                <w:rFonts w:ascii="Arial" w:hAnsi="Arial"/>
                <w:sz w:val="18"/>
                <w:lang w:val="en-US"/>
              </w:rPr>
              <w:t xml:space="preserve"> shall be used such that both cells are fully allocated and a constant total transmitted power spectral density is achieved for all </w:t>
            </w:r>
            <w:proofErr w:type="spellStart"/>
            <w:r w:rsidRPr="00392A34">
              <w:rPr>
                <w:rFonts w:ascii="Arial" w:hAnsi="Arial"/>
                <w:sz w:val="18"/>
                <w:lang w:val="en-US"/>
              </w:rPr>
              <w:t>OFDM</w:t>
            </w:r>
            <w:proofErr w:type="spellEnd"/>
            <w:r w:rsidRPr="00392A34">
              <w:rPr>
                <w:rFonts w:ascii="Arial" w:hAnsi="Arial"/>
                <w:sz w:val="18"/>
                <w:lang w:val="en-US"/>
              </w:rPr>
              <w:t xml:space="preserve"> symbols.</w:t>
            </w:r>
          </w:p>
          <w:p w14:paraId="6FCACCD0" w14:textId="77777777" w:rsidR="00E35664" w:rsidRPr="00392A34" w:rsidRDefault="00E35664" w:rsidP="00E35664">
            <w:pPr>
              <w:keepNext/>
              <w:keepLines/>
              <w:spacing w:after="0"/>
              <w:ind w:left="851" w:hanging="851"/>
              <w:rPr>
                <w:rFonts w:ascii="Arial" w:hAnsi="Arial"/>
                <w:sz w:val="18"/>
                <w:lang w:val="en-US"/>
              </w:rPr>
            </w:pPr>
            <w:r w:rsidRPr="00392A34">
              <w:rPr>
                <w:rFonts w:ascii="Arial" w:hAnsi="Arial"/>
                <w:sz w:val="18"/>
                <w:lang w:val="en-US"/>
              </w:rPr>
              <w:t>Note 2:</w:t>
            </w:r>
            <w:r w:rsidRPr="00392A34">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392A34">
              <w:rPr>
                <w:rFonts w:ascii="Arial" w:hAnsi="Arial"/>
                <w:sz w:val="18"/>
                <w:lang w:val="en-US"/>
              </w:rPr>
              <w:t>AWGN</w:t>
            </w:r>
            <w:proofErr w:type="spellEnd"/>
            <w:r w:rsidRPr="00392A34">
              <w:rPr>
                <w:rFonts w:ascii="Arial" w:hAnsi="Arial"/>
                <w:sz w:val="18"/>
                <w:lang w:val="en-US"/>
              </w:rPr>
              <w:t xml:space="preserve"> of appropriate power for </w:t>
            </w:r>
            <w:r w:rsidRPr="00392A34">
              <w:rPr>
                <w:rFonts w:ascii="Arial" w:eastAsia="Calibri" w:hAnsi="Arial" w:cs="v4.2.0"/>
                <w:noProof/>
                <w:position w:val="-12"/>
                <w:sz w:val="18"/>
                <w:szCs w:val="22"/>
                <w:lang w:val="en-US"/>
              </w:rPr>
              <w:object w:dxaOrig="435" w:dyaOrig="285" w14:anchorId="657C9D16">
                <v:shape id="_x0000_i1030" type="#_x0000_t75" style="width:22.1pt;height:14.15pt" o:ole="" fillcolor="window">
                  <v:imagedata r:id="rId15" o:title=""/>
                </v:shape>
                <o:OLEObject Type="Embed" ProgID="Equation.3" ShapeID="_x0000_i1030" DrawAspect="Content" ObjectID="_1698486936" r:id="rId22"/>
              </w:object>
            </w:r>
            <w:r w:rsidRPr="00392A34">
              <w:rPr>
                <w:rFonts w:ascii="Arial" w:hAnsi="Arial"/>
                <w:sz w:val="18"/>
                <w:lang w:val="en-US"/>
              </w:rPr>
              <w:t xml:space="preserve"> to be fulfilled.</w:t>
            </w:r>
          </w:p>
          <w:p w14:paraId="52203E79" w14:textId="77777777" w:rsidR="00E35664" w:rsidRPr="00392A34" w:rsidRDefault="00E35664" w:rsidP="00E35664">
            <w:pPr>
              <w:keepNext/>
              <w:keepLines/>
              <w:spacing w:after="0"/>
              <w:ind w:left="851" w:hanging="851"/>
              <w:rPr>
                <w:rFonts w:ascii="Arial" w:hAnsi="Arial"/>
                <w:sz w:val="18"/>
                <w:lang w:val="en-US"/>
              </w:rPr>
            </w:pPr>
            <w:r w:rsidRPr="00392A34">
              <w:rPr>
                <w:rFonts w:ascii="Arial" w:hAnsi="Arial"/>
                <w:sz w:val="18"/>
                <w:lang w:val="en-US"/>
              </w:rPr>
              <w:t>Note 3:</w:t>
            </w:r>
            <w:r w:rsidRPr="00392A34">
              <w:rPr>
                <w:rFonts w:ascii="Arial" w:hAnsi="Arial"/>
                <w:sz w:val="18"/>
                <w:lang w:val="en-US"/>
              </w:rPr>
              <w:tab/>
              <w:t>SS-</w:t>
            </w:r>
            <w:proofErr w:type="spellStart"/>
            <w:r w:rsidRPr="00392A34">
              <w:rPr>
                <w:rFonts w:ascii="Arial" w:hAnsi="Arial"/>
                <w:sz w:val="18"/>
                <w:lang w:val="en-US"/>
              </w:rPr>
              <w:t>RSRP</w:t>
            </w:r>
            <w:proofErr w:type="spellEnd"/>
            <w:r w:rsidRPr="00392A34">
              <w:rPr>
                <w:rFonts w:ascii="Arial" w:hAnsi="Arial"/>
                <w:sz w:val="18"/>
                <w:lang w:val="en-US"/>
              </w:rPr>
              <w:t xml:space="preserve"> and </w:t>
            </w:r>
            <w:proofErr w:type="spellStart"/>
            <w:r w:rsidRPr="00392A34">
              <w:rPr>
                <w:rFonts w:ascii="Arial" w:hAnsi="Arial"/>
                <w:sz w:val="18"/>
              </w:rPr>
              <w:t>SCH_RP</w:t>
            </w:r>
            <w:proofErr w:type="spellEnd"/>
            <w:r w:rsidRPr="00392A34">
              <w:rPr>
                <w:rFonts w:ascii="Arial" w:hAnsi="Arial"/>
                <w:sz w:val="18"/>
              </w:rPr>
              <w:t xml:space="preserve"> </w:t>
            </w:r>
            <w:r w:rsidRPr="00392A34">
              <w:rPr>
                <w:rFonts w:ascii="Arial" w:hAnsi="Arial"/>
                <w:sz w:val="18"/>
                <w:lang w:val="en-US"/>
              </w:rPr>
              <w:t>levels have been derived from other parameters for information purposes. They are not settable parameters themselves.</w:t>
            </w:r>
          </w:p>
          <w:p w14:paraId="3A098BFD" w14:textId="77777777" w:rsidR="00E35664" w:rsidRPr="006F4D85" w:rsidRDefault="00E35664" w:rsidP="00E35664">
            <w:pPr>
              <w:pStyle w:val="TAN"/>
              <w:rPr>
                <w:lang w:val="en-US"/>
              </w:rPr>
            </w:pPr>
            <w:r w:rsidRPr="00392A34">
              <w:t>Note 4:</w:t>
            </w:r>
            <w:r w:rsidRPr="00392A34">
              <w:tab/>
              <w:t xml:space="preserve">The uplink resources for CSI reporting are assigned to the </w:t>
            </w:r>
            <w:proofErr w:type="spellStart"/>
            <w:r w:rsidRPr="00392A34">
              <w:t>UE</w:t>
            </w:r>
            <w:proofErr w:type="spellEnd"/>
            <w:r w:rsidRPr="00392A34">
              <w:t xml:space="preserve"> prior to the start of time period T2.</w:t>
            </w:r>
          </w:p>
        </w:tc>
      </w:tr>
    </w:tbl>
    <w:p w14:paraId="54BB532D" w14:textId="77777777" w:rsidR="00E35664" w:rsidRPr="006F4D85" w:rsidRDefault="00E35664" w:rsidP="00E35664">
      <w:pPr>
        <w:rPr>
          <w:lang w:eastAsia="zh-CN"/>
        </w:rPr>
      </w:pPr>
    </w:p>
    <w:p w14:paraId="3172C029" w14:textId="77777777" w:rsidR="00E35664" w:rsidRPr="006F4D85" w:rsidRDefault="00E35664" w:rsidP="00E35664">
      <w:pPr>
        <w:pStyle w:val="5"/>
        <w:rPr>
          <w:lang w:eastAsia="zh-CN"/>
        </w:rPr>
      </w:pPr>
      <w:r>
        <w:rPr>
          <w:lang w:eastAsia="zh-CN"/>
        </w:rPr>
        <w:t>A.4.5.3.5</w:t>
      </w:r>
      <w:r w:rsidRPr="006F4D85">
        <w:rPr>
          <w:lang w:eastAsia="zh-CN"/>
        </w:rPr>
        <w:t>.2</w:t>
      </w:r>
      <w:r w:rsidRPr="006F4D85">
        <w:rPr>
          <w:lang w:eastAsia="zh-CN"/>
        </w:rPr>
        <w:tab/>
        <w:t>Test Requirements</w:t>
      </w:r>
    </w:p>
    <w:p w14:paraId="1A42C46E" w14:textId="77777777" w:rsidR="00E35664" w:rsidRPr="00736FBC" w:rsidRDefault="00E35664" w:rsidP="00E35664">
      <w:pPr>
        <w:rPr>
          <w:lang w:eastAsia="zh-CN"/>
        </w:rPr>
      </w:pPr>
      <w:r w:rsidRPr="00E80B32">
        <w:rPr>
          <w:lang w:eastAsia="zh-CN"/>
        </w:rPr>
        <w:t xml:space="preserve">During T2 the </w:t>
      </w:r>
      <w:proofErr w:type="spellStart"/>
      <w:r w:rsidRPr="00E80B32">
        <w:rPr>
          <w:lang w:eastAsia="zh-CN"/>
        </w:rPr>
        <w:t>UE</w:t>
      </w:r>
      <w:proofErr w:type="spellEnd"/>
      <w:r w:rsidRPr="00E80B32">
        <w:rPr>
          <w:lang w:eastAsia="zh-CN"/>
        </w:rPr>
        <w:t xml:space="preserve"> shall send the first CSI report for </w:t>
      </w:r>
      <w:proofErr w:type="spellStart"/>
      <w:r w:rsidRPr="00E80B32">
        <w:rPr>
          <w:lang w:eastAsia="zh-CN"/>
        </w:rPr>
        <w:t>SCell</w:t>
      </w:r>
      <w:proofErr w:type="spellEnd"/>
      <w:r w:rsidRPr="00E80B32">
        <w:rPr>
          <w:lang w:eastAsia="zh-CN"/>
        </w:rPr>
        <w:t xml:space="preserve"> in the first available uplink resource after slot (</w:t>
      </w:r>
      <w:proofErr w:type="spellStart"/>
      <w:r w:rsidRPr="00E80B32">
        <w:rPr>
          <w:lang w:eastAsia="zh-CN"/>
        </w:rPr>
        <w:t>m+k</w:t>
      </w:r>
      <w:r>
        <w:rPr>
          <w:lang w:eastAsia="zh-CN"/>
        </w:rPr>
        <w:t>+T</w:t>
      </w:r>
      <w:r>
        <w:rPr>
          <w:vertAlign w:val="subscript"/>
          <w:lang w:eastAsia="zh-CN"/>
        </w:rPr>
        <w:t>RRC_process</w:t>
      </w:r>
      <w:proofErr w:type="spellEnd"/>
      <w:r w:rsidRPr="00E80B32">
        <w:rPr>
          <w:lang w:eastAsia="zh-CN"/>
        </w:rPr>
        <w:t xml:space="preserve">). </w:t>
      </w:r>
      <w:proofErr w:type="spellStart"/>
      <w:r w:rsidRPr="00E80B32">
        <w:rPr>
          <w:lang w:eastAsia="zh-CN"/>
        </w:rPr>
        <w:t>UE</w:t>
      </w:r>
      <w:proofErr w:type="spellEnd"/>
      <w:r w:rsidRPr="00E80B32">
        <w:rPr>
          <w:lang w:eastAsia="zh-CN"/>
        </w:rPr>
        <w:t xml:space="preserv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w:t>
      </w:r>
      <w:proofErr w:type="spellStart"/>
      <w:r w:rsidRPr="00736FBC">
        <w:rPr>
          <w:lang w:eastAsia="zh-CN"/>
        </w:rPr>
        <w:t>m+k</w:t>
      </w:r>
      <w:r>
        <w:rPr>
          <w:lang w:eastAsia="zh-CN"/>
        </w:rPr>
        <w:t>+T</w:t>
      </w:r>
      <w:r>
        <w:rPr>
          <w:vertAlign w:val="subscript"/>
          <w:lang w:eastAsia="zh-CN"/>
        </w:rPr>
        <w:t>RRC_process</w:t>
      </w:r>
      <w:proofErr w:type="spellEnd"/>
      <w:r w:rsidRPr="00736FBC">
        <w:rPr>
          <w:lang w:eastAsia="zh-CN"/>
        </w:rPr>
        <w:t xml:space="preserve">) was interrupted is checked by monitoring </w:t>
      </w:r>
      <w:proofErr w:type="spellStart"/>
      <w:r w:rsidRPr="00736FBC">
        <w:rPr>
          <w:lang w:eastAsia="zh-CN"/>
        </w:rPr>
        <w:t>ACK</w:t>
      </w:r>
      <w:proofErr w:type="spellEnd"/>
      <w:r w:rsidRPr="00736FBC">
        <w:rPr>
          <w:lang w:eastAsia="zh-CN"/>
        </w:rPr>
        <w:t>/</w:t>
      </w:r>
      <w:proofErr w:type="spellStart"/>
      <w:r w:rsidRPr="00736FBC">
        <w:rPr>
          <w:lang w:eastAsia="zh-CN"/>
        </w:rPr>
        <w:t>NACK</w:t>
      </w:r>
      <w:proofErr w:type="spellEnd"/>
      <w:r w:rsidRPr="00736FBC">
        <w:rPr>
          <w:lang w:eastAsia="zh-CN"/>
        </w:rPr>
        <w:t xml:space="preserve"> sent in </w:t>
      </w:r>
      <w:proofErr w:type="spellStart"/>
      <w:r w:rsidRPr="00736FBC">
        <w:rPr>
          <w:lang w:eastAsia="zh-CN"/>
        </w:rPr>
        <w:t>PCell</w:t>
      </w:r>
      <w:proofErr w:type="spellEnd"/>
      <w:r w:rsidRPr="00736FBC">
        <w:rPr>
          <w:lang w:eastAsia="zh-CN"/>
        </w:rPr>
        <w:t xml:space="preserve"> in slot (</w:t>
      </w:r>
      <w:proofErr w:type="spellStart"/>
      <w:r w:rsidRPr="00736FBC">
        <w:rPr>
          <w:lang w:eastAsia="zh-CN"/>
        </w:rPr>
        <w:t>m+k</w:t>
      </w:r>
      <w:r>
        <w:rPr>
          <w:lang w:eastAsia="zh-CN"/>
        </w:rPr>
        <w:t>+T</w:t>
      </w:r>
      <w:r>
        <w:rPr>
          <w:vertAlign w:val="subscript"/>
          <w:lang w:eastAsia="zh-CN"/>
        </w:rPr>
        <w:t>RRC_process</w:t>
      </w:r>
      <w:proofErr w:type="spellEnd"/>
      <w:r w:rsidRPr="00736FBC">
        <w:rPr>
          <w:lang w:eastAsia="zh-CN"/>
        </w:rPr>
        <w:t>).</w:t>
      </w:r>
    </w:p>
    <w:p w14:paraId="0E767A25" w14:textId="50BA2B90" w:rsidR="00E35664" w:rsidRPr="00736FBC" w:rsidRDefault="00E35664" w:rsidP="00E35664">
      <w:pPr>
        <w:rPr>
          <w:lang w:eastAsia="zh-CN"/>
        </w:rPr>
      </w:pPr>
      <w:r w:rsidRPr="00736FBC">
        <w:rPr>
          <w:lang w:eastAsia="zh-CN"/>
        </w:rPr>
        <w:t xml:space="preserve">During T2 the </w:t>
      </w:r>
      <w:proofErr w:type="spellStart"/>
      <w:r w:rsidRPr="00736FBC">
        <w:rPr>
          <w:lang w:eastAsia="zh-CN"/>
        </w:rPr>
        <w:t>UE</w:t>
      </w:r>
      <w:proofErr w:type="spellEnd"/>
      <w:r w:rsidRPr="00736FBC">
        <w:rPr>
          <w:lang w:eastAsia="zh-CN"/>
        </w:rPr>
        <w:t xml:space="preserve"> shall start sending CSI reports for </w:t>
      </w:r>
      <w:proofErr w:type="spellStart"/>
      <w:r w:rsidRPr="00736FBC">
        <w:rPr>
          <w:lang w:eastAsia="zh-CN"/>
        </w:rPr>
        <w:t>SCell</w:t>
      </w:r>
      <w:proofErr w:type="spellEnd"/>
      <w:r w:rsidRPr="00736FBC">
        <w:rPr>
          <w:lang w:eastAsia="zh-CN"/>
        </w:rPr>
        <w:t xml:space="preserve"> with non-zero </w:t>
      </w:r>
      <w:proofErr w:type="spellStart"/>
      <w:r w:rsidRPr="00736FBC">
        <w:rPr>
          <w:lang w:eastAsia="zh-CN"/>
        </w:rPr>
        <w:t>CQI</w:t>
      </w:r>
      <w:proofErr w:type="spellEnd"/>
      <w:r w:rsidRPr="00736FBC">
        <w:rPr>
          <w:lang w:eastAsia="zh-CN"/>
        </w:rPr>
        <w:t xml:space="preserve">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lang w:eastAsia="zh-CN"/>
              </w:rPr>
              <m:t>NR slot length</m:t>
            </m:r>
          </m:den>
        </m:f>
      </m:oMath>
      <w:r>
        <w:rPr>
          <w:lang w:eastAsia="zh-CN"/>
        </w:rPr>
        <w:t>.</w:t>
      </w:r>
      <w:r w:rsidRPr="00736FBC">
        <w:rPr>
          <w:lang w:eastAsia="zh-CN"/>
        </w:rPr>
        <w:t xml:space="preserv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r>
        <w:rPr>
          <w:lang w:eastAsia="zh-CN"/>
        </w:rPr>
        <w:t xml:space="preserve">, where </w:t>
      </w:r>
      <w:proofErr w:type="spellStart"/>
      <w:r w:rsidRPr="009C5807">
        <w:rPr>
          <w:lang w:val="en-US" w:eastAsia="zh-CN"/>
        </w:rPr>
        <w:t>T</w:t>
      </w:r>
      <w:r w:rsidRPr="009C5807">
        <w:rPr>
          <w:vertAlign w:val="subscript"/>
          <w:lang w:val="en-US" w:eastAsia="zh-CN"/>
        </w:rPr>
        <w:t>RRC_Process</w:t>
      </w:r>
      <w:proofErr w:type="spellEnd"/>
      <w:r>
        <w:rPr>
          <w:lang w:val="en-US" w:eastAsia="zh-CN"/>
        </w:rPr>
        <w:t xml:space="preserve"> = </w:t>
      </w:r>
      <w:del w:id="2" w:author="Huawei" w:date="2021-10-20T16:43:00Z">
        <w:r w:rsidDel="00E35664">
          <w:rPr>
            <w:lang w:val="en-US" w:eastAsia="zh-CN"/>
          </w:rPr>
          <w:delText xml:space="preserve">16ms </w:delText>
        </w:r>
      </w:del>
      <w:ins w:id="3" w:author="Huawei" w:date="2021-10-20T16:43:00Z">
        <w:r>
          <w:rPr>
            <w:lang w:val="en-US" w:eastAsia="zh-CN"/>
          </w:rPr>
          <w:t xml:space="preserve">20 </w:t>
        </w:r>
        <w:proofErr w:type="spellStart"/>
        <w:r>
          <w:rPr>
            <w:lang w:val="en-US" w:eastAsia="zh-CN"/>
          </w:rPr>
          <w:t>ms</w:t>
        </w:r>
        <w:proofErr w:type="spellEnd"/>
        <w:r>
          <w:rPr>
            <w:lang w:val="en-US" w:eastAsia="zh-CN"/>
          </w:rPr>
          <w:t xml:space="preserve"> </w:t>
        </w:r>
      </w:ins>
      <w:r>
        <w:rPr>
          <w:lang w:val="en-US" w:eastAsia="zh-CN"/>
        </w:rPr>
        <w:t>and</w:t>
      </w:r>
      <w:r>
        <w:rPr>
          <w:lang w:eastAsia="zh-CN"/>
        </w:rPr>
        <w:t xml:space="preserve"> other components are</w:t>
      </w:r>
      <w:r w:rsidRPr="00736FBC">
        <w:rPr>
          <w:lang w:eastAsia="zh-CN"/>
        </w:rPr>
        <w:t xml:space="preserve"> defined</w:t>
      </w:r>
      <w:r w:rsidRPr="00736FBC">
        <w:rPr>
          <w:lang w:eastAsia="ko-KR"/>
        </w:rPr>
        <w:t xml:space="preserve"> in clause 8.3</w:t>
      </w:r>
      <w:r>
        <w:rPr>
          <w:lang w:eastAsia="ko-KR"/>
        </w:rPr>
        <w:t>.4</w:t>
      </w:r>
      <w:r w:rsidRPr="00736FBC">
        <w:rPr>
          <w:lang w:eastAsia="ko-KR"/>
        </w:rPr>
        <w:t>.</w:t>
      </w:r>
    </w:p>
    <w:p w14:paraId="72388A2C" w14:textId="77777777" w:rsidR="00E35664" w:rsidRPr="00736FBC" w:rsidRDefault="00E35664" w:rsidP="00E35664">
      <w:pPr>
        <w:rPr>
          <w:lang w:eastAsia="zh-CN"/>
        </w:rPr>
      </w:pPr>
      <w:r w:rsidRPr="00736FBC">
        <w:rPr>
          <w:lang w:eastAsia="zh-CN"/>
        </w:rPr>
        <w:t xml:space="preserve">During T2 interruption of </w:t>
      </w:r>
      <w:proofErr w:type="spellStart"/>
      <w:r w:rsidRPr="00736FBC">
        <w:rPr>
          <w:lang w:eastAsia="zh-CN"/>
        </w:rPr>
        <w:t>PSCell</w:t>
      </w:r>
      <w:proofErr w:type="spellEnd"/>
      <w:r w:rsidRPr="00736FBC">
        <w:rPr>
          <w:lang w:eastAsia="zh-CN"/>
        </w:rPr>
        <w:t xml:space="preserve"> during </w:t>
      </w:r>
      <w:proofErr w:type="spellStart"/>
      <w:r>
        <w:rPr>
          <w:rFonts w:hint="eastAsia"/>
          <w:lang w:eastAsia="zh-CN"/>
        </w:rPr>
        <w:t>dir</w:t>
      </w:r>
      <w:r>
        <w:rPr>
          <w:lang w:val="en-US" w:eastAsia="zh-CN"/>
        </w:rPr>
        <w:t>ect</w:t>
      </w:r>
      <w:proofErr w:type="spellEnd"/>
      <w:r>
        <w:rPr>
          <w:lang w:val="en-US" w:eastAsia="zh-CN"/>
        </w:rPr>
        <w:t xml:space="preserve"> </w:t>
      </w:r>
      <w:proofErr w:type="spellStart"/>
      <w:r w:rsidRPr="00736FBC">
        <w:rPr>
          <w:lang w:eastAsia="zh-CN"/>
        </w:rPr>
        <w:t>SCell</w:t>
      </w:r>
      <w:proofErr w:type="spellEnd"/>
      <w:r w:rsidRPr="00736FBC">
        <w:rPr>
          <w:lang w:eastAsia="zh-CN"/>
        </w:rPr>
        <w:t xml:space="preserve">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w:t>
      </w:r>
      <w:proofErr w:type="spellStart"/>
      <w:r>
        <w:rPr>
          <w:lang w:eastAsia="zh-CN"/>
        </w:rPr>
        <w:t>UTRA</w:t>
      </w:r>
      <w:proofErr w:type="spellEnd"/>
      <w:r>
        <w:rPr>
          <w:lang w:eastAsia="zh-CN"/>
        </w:rPr>
        <w:t xml:space="preserve"> </w:t>
      </w:r>
      <w:proofErr w:type="spellStart"/>
      <w:r>
        <w:rPr>
          <w:lang w:eastAsia="zh-CN"/>
        </w:rPr>
        <w:t>PCell</w:t>
      </w:r>
      <w:proofErr w:type="spellEnd"/>
      <w:r>
        <w:rPr>
          <w:lang w:eastAsia="zh-CN"/>
        </w:rPr>
        <w:t xml:space="preserve"> during</w:t>
      </w:r>
      <w:r w:rsidRPr="00736FBC">
        <w:rPr>
          <w:lang w:eastAsia="zh-CN"/>
        </w:rPr>
        <w:t xml:space="preserve"> </w:t>
      </w:r>
      <w:proofErr w:type="spellStart"/>
      <w:r w:rsidRPr="00736FBC">
        <w:rPr>
          <w:lang w:eastAsia="zh-CN"/>
        </w:rPr>
        <w:t>SCell</w:t>
      </w:r>
      <w:proofErr w:type="spellEnd"/>
      <w:r w:rsidRPr="00736FBC">
        <w:rPr>
          <w:lang w:eastAsia="zh-CN"/>
        </w:rPr>
        <w:t xml:space="preserve"> activation shall not happen outside the</w:t>
      </w:r>
      <w:r>
        <w:rPr>
          <w:lang w:eastAsia="zh-CN"/>
        </w:rPr>
        <w:t xml:space="preserve"> </w:t>
      </w:r>
      <w:proofErr w:type="spellStart"/>
      <w:r>
        <w:rPr>
          <w:lang w:eastAsia="zh-CN"/>
        </w:rPr>
        <w:t>subframe</w:t>
      </w:r>
      <w:proofErr w:type="spellEnd"/>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p>
    <w:p w14:paraId="7E19A4AE" w14:textId="77777777" w:rsidR="00E35664" w:rsidRPr="00736FBC" w:rsidRDefault="00E35664" w:rsidP="00E35664">
      <w:pPr>
        <w:rPr>
          <w:lang w:eastAsia="zh-CN"/>
        </w:rPr>
      </w:pPr>
      <w:r w:rsidRPr="00736FBC">
        <w:rPr>
          <w:lang w:eastAsia="zh-CN"/>
        </w:rPr>
        <w:t xml:space="preserve">The interruption of </w:t>
      </w:r>
      <w:proofErr w:type="spellStart"/>
      <w:r w:rsidRPr="00736FBC">
        <w:rPr>
          <w:lang w:eastAsia="zh-CN"/>
        </w:rPr>
        <w:t>PSCell</w:t>
      </w:r>
      <w:proofErr w:type="spellEnd"/>
      <w:r w:rsidRPr="00736FBC">
        <w:rPr>
          <w:lang w:eastAsia="zh-CN"/>
        </w:rPr>
        <w:t xml:space="preserve"> shall not be more than the values specified for </w:t>
      </w:r>
      <w:proofErr w:type="spellStart"/>
      <w:r w:rsidRPr="00736FBC">
        <w:rPr>
          <w:lang w:eastAsia="zh-CN"/>
        </w:rPr>
        <w:t>EN</w:t>
      </w:r>
      <w:proofErr w:type="spellEnd"/>
      <w:r w:rsidRPr="00736FBC">
        <w:rPr>
          <w:lang w:eastAsia="zh-CN"/>
        </w:rPr>
        <w:t>-DC in Clause 8.2.1.2.</w:t>
      </w:r>
      <w:r>
        <w:rPr>
          <w:lang w:eastAsia="zh-CN"/>
        </w:rPr>
        <w:t>8</w:t>
      </w:r>
      <w:r w:rsidRPr="00736FBC">
        <w:rPr>
          <w:lang w:eastAsia="zh-CN"/>
        </w:rPr>
        <w:t>.</w:t>
      </w:r>
    </w:p>
    <w:p w14:paraId="38CF9A3A" w14:textId="77777777" w:rsidR="00E35664" w:rsidRPr="00736FBC" w:rsidRDefault="00E35664" w:rsidP="00E35664">
      <w:pPr>
        <w:rPr>
          <w:lang w:eastAsia="zh-CN"/>
        </w:rPr>
      </w:pPr>
      <w:r w:rsidRPr="00736FBC">
        <w:rPr>
          <w:lang w:eastAsia="zh-CN"/>
        </w:rPr>
        <w:t xml:space="preserve">All of the above test requirements shall be fulfilled in order for the observed </w:t>
      </w:r>
      <w:r>
        <w:rPr>
          <w:lang w:eastAsia="zh-CN"/>
        </w:rPr>
        <w:t xml:space="preserve">direct </w:t>
      </w:r>
      <w:proofErr w:type="spellStart"/>
      <w:r w:rsidRPr="00736FBC">
        <w:rPr>
          <w:lang w:eastAsia="zh-CN"/>
        </w:rPr>
        <w:t>SCell</w:t>
      </w:r>
      <w:proofErr w:type="spellEnd"/>
      <w:r w:rsidRPr="00736FBC">
        <w:rPr>
          <w:lang w:eastAsia="zh-CN"/>
        </w:rPr>
        <w:t xml:space="preserve"> activation delay to be counted as correct. The rate of correct observed </w:t>
      </w:r>
      <w:r>
        <w:rPr>
          <w:lang w:eastAsia="zh-CN"/>
        </w:rPr>
        <w:t xml:space="preserve">direct </w:t>
      </w:r>
      <w:proofErr w:type="spellStart"/>
      <w:r w:rsidRPr="00736FBC">
        <w:rPr>
          <w:lang w:eastAsia="zh-CN"/>
        </w:rPr>
        <w:t>SCell</w:t>
      </w:r>
      <w:proofErr w:type="spellEnd"/>
      <w:r w:rsidRPr="00736FBC">
        <w:rPr>
          <w:lang w:eastAsia="zh-CN"/>
        </w:rPr>
        <w:t xml:space="preserve"> activation delay during repeated tests shall be at least 90%.</w:t>
      </w:r>
    </w:p>
    <w:p w14:paraId="69285436" w14:textId="22598978" w:rsidR="00E35664" w:rsidRDefault="00E35664" w:rsidP="006826B3">
      <w:pPr>
        <w:pStyle w:val="NO"/>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t>
      </w:r>
      <w:r w:rsidRPr="00736FBC">
        <w:rPr>
          <w:lang w:eastAsia="zh-CN"/>
        </w:rPr>
        <w:t>as defined in clause 8.3</w:t>
      </w:r>
      <w:r>
        <w:rPr>
          <w:lang w:eastAsia="zh-CN"/>
        </w:rPr>
        <w:t>.4</w:t>
      </w:r>
      <w:r w:rsidRPr="00736FBC">
        <w:rPr>
          <w:lang w:eastAsia="zh-CN"/>
        </w:rPr>
        <w:t xml:space="preserve"> then the </w:t>
      </w:r>
      <w:proofErr w:type="spellStart"/>
      <w:r w:rsidRPr="00736FBC">
        <w:rPr>
          <w:lang w:eastAsia="zh-CN"/>
        </w:rPr>
        <w:t>UE</w:t>
      </w:r>
      <w:proofErr w:type="spellEnd"/>
      <w:r w:rsidRPr="00736FBC">
        <w:rPr>
          <w:lang w:eastAsia="zh-CN"/>
        </w:rPr>
        <w:t xml:space="preserve"> shall use the next available uplink resource for reporting the corresponding valid CSI.</w:t>
      </w:r>
    </w:p>
    <w:p w14:paraId="0C9AB625" w14:textId="5D94872E" w:rsidR="006C05B1" w:rsidRPr="006826B3" w:rsidRDefault="00A20E4A" w:rsidP="006826B3">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sectPr w:rsidR="006C05B1" w:rsidRPr="006826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5F20E" w14:textId="77777777" w:rsidR="00391979" w:rsidRDefault="00391979">
      <w:r>
        <w:separator/>
      </w:r>
    </w:p>
  </w:endnote>
  <w:endnote w:type="continuationSeparator" w:id="0">
    <w:p w14:paraId="767B07B7" w14:textId="77777777" w:rsidR="00391979" w:rsidRDefault="0039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00743" w14:textId="77777777" w:rsidR="00391979" w:rsidRDefault="00391979">
      <w:r>
        <w:separator/>
      </w:r>
    </w:p>
  </w:footnote>
  <w:footnote w:type="continuationSeparator" w:id="0">
    <w:p w14:paraId="014EEA6C" w14:textId="77777777" w:rsidR="00391979" w:rsidRDefault="00391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07E17" w:rsidRDefault="00F07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07E17" w:rsidRDefault="00F07E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07E17" w:rsidRDefault="00F07E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07E17" w:rsidRDefault="00F07E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8"/>
  </w:num>
  <w:num w:numId="5">
    <w:abstractNumId w:val="11"/>
  </w:num>
  <w:num w:numId="6">
    <w:abstractNumId w:val="9"/>
  </w:num>
  <w:num w:numId="7">
    <w:abstractNumId w:val="15"/>
  </w:num>
  <w:num w:numId="8">
    <w:abstractNumId w:val="24"/>
  </w:num>
  <w:num w:numId="9">
    <w:abstractNumId w:val="1"/>
  </w:num>
  <w:num w:numId="10">
    <w:abstractNumId w:val="27"/>
  </w:num>
  <w:num w:numId="11">
    <w:abstractNumId w:val="10"/>
  </w:num>
  <w:num w:numId="12">
    <w:abstractNumId w:val="19"/>
  </w:num>
  <w:num w:numId="13">
    <w:abstractNumId w:val="23"/>
  </w:num>
  <w:num w:numId="14">
    <w:abstractNumId w:val="4"/>
  </w:num>
  <w:num w:numId="15">
    <w:abstractNumId w:val="17"/>
  </w:num>
  <w:num w:numId="16">
    <w:abstractNumId w:val="16"/>
  </w:num>
  <w:num w:numId="17">
    <w:abstractNumId w:val="21"/>
  </w:num>
  <w:num w:numId="18">
    <w:abstractNumId w:val="28"/>
  </w:num>
  <w:num w:numId="19">
    <w:abstractNumId w:val="5"/>
  </w:num>
  <w:num w:numId="20">
    <w:abstractNumId w:val="22"/>
  </w:num>
  <w:num w:numId="21">
    <w:abstractNumId w:val="20"/>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18"/>
  </w:num>
  <w:num w:numId="27">
    <w:abstractNumId w:val="14"/>
  </w:num>
  <w:num w:numId="28">
    <w:abstractNumId w:val="30"/>
  </w:num>
  <w:num w:numId="29">
    <w:abstractNumId w:val="6"/>
  </w:num>
  <w:num w:numId="30">
    <w:abstractNumId w:val="2"/>
  </w:num>
  <w:num w:numId="31">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2A54"/>
    <w:rsid w:val="000D44B3"/>
    <w:rsid w:val="000E44F0"/>
    <w:rsid w:val="000F02B8"/>
    <w:rsid w:val="000F76E9"/>
    <w:rsid w:val="0010422F"/>
    <w:rsid w:val="00122916"/>
    <w:rsid w:val="00124F37"/>
    <w:rsid w:val="00126CBD"/>
    <w:rsid w:val="00134BC5"/>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67AE8"/>
    <w:rsid w:val="00275482"/>
    <w:rsid w:val="00275D12"/>
    <w:rsid w:val="00284FEB"/>
    <w:rsid w:val="002860C4"/>
    <w:rsid w:val="00287D9E"/>
    <w:rsid w:val="002A159A"/>
    <w:rsid w:val="002A6C3A"/>
    <w:rsid w:val="002B5741"/>
    <w:rsid w:val="002D381D"/>
    <w:rsid w:val="002E472E"/>
    <w:rsid w:val="002F3C48"/>
    <w:rsid w:val="00305409"/>
    <w:rsid w:val="00307BA6"/>
    <w:rsid w:val="00311A31"/>
    <w:rsid w:val="00321439"/>
    <w:rsid w:val="0033280A"/>
    <w:rsid w:val="00334A5C"/>
    <w:rsid w:val="003419F2"/>
    <w:rsid w:val="00342600"/>
    <w:rsid w:val="003522B8"/>
    <w:rsid w:val="003609EF"/>
    <w:rsid w:val="0036231A"/>
    <w:rsid w:val="00362A0B"/>
    <w:rsid w:val="00374DD4"/>
    <w:rsid w:val="00377F3E"/>
    <w:rsid w:val="00391979"/>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49F4"/>
    <w:rsid w:val="004D4B29"/>
    <w:rsid w:val="004D74F6"/>
    <w:rsid w:val="004F1846"/>
    <w:rsid w:val="005119F6"/>
    <w:rsid w:val="0051580D"/>
    <w:rsid w:val="0052521B"/>
    <w:rsid w:val="00543D1E"/>
    <w:rsid w:val="00547111"/>
    <w:rsid w:val="00550E6D"/>
    <w:rsid w:val="00557A26"/>
    <w:rsid w:val="00584140"/>
    <w:rsid w:val="0059289D"/>
    <w:rsid w:val="00592D74"/>
    <w:rsid w:val="005A3DC0"/>
    <w:rsid w:val="005B2EF0"/>
    <w:rsid w:val="005B3CEE"/>
    <w:rsid w:val="005B5161"/>
    <w:rsid w:val="005C75F8"/>
    <w:rsid w:val="005E2780"/>
    <w:rsid w:val="005E2C44"/>
    <w:rsid w:val="005E3187"/>
    <w:rsid w:val="005E6649"/>
    <w:rsid w:val="005F06F3"/>
    <w:rsid w:val="005F5169"/>
    <w:rsid w:val="00600F57"/>
    <w:rsid w:val="0060152B"/>
    <w:rsid w:val="00602896"/>
    <w:rsid w:val="00603DC9"/>
    <w:rsid w:val="00621188"/>
    <w:rsid w:val="006252F1"/>
    <w:rsid w:val="006253DF"/>
    <w:rsid w:val="006257ED"/>
    <w:rsid w:val="00637182"/>
    <w:rsid w:val="00640B56"/>
    <w:rsid w:val="0066088E"/>
    <w:rsid w:val="00664F11"/>
    <w:rsid w:val="00664FC0"/>
    <w:rsid w:val="00665C47"/>
    <w:rsid w:val="00670ADC"/>
    <w:rsid w:val="00674772"/>
    <w:rsid w:val="00677646"/>
    <w:rsid w:val="006826B3"/>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F35C3"/>
    <w:rsid w:val="007F6C0A"/>
    <w:rsid w:val="007F7259"/>
    <w:rsid w:val="008040A8"/>
    <w:rsid w:val="0080414D"/>
    <w:rsid w:val="00810A60"/>
    <w:rsid w:val="0081266D"/>
    <w:rsid w:val="00822B3A"/>
    <w:rsid w:val="00826456"/>
    <w:rsid w:val="008279FA"/>
    <w:rsid w:val="00832F01"/>
    <w:rsid w:val="008358A3"/>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5F1A"/>
    <w:rsid w:val="008F686C"/>
    <w:rsid w:val="009148DE"/>
    <w:rsid w:val="00922D53"/>
    <w:rsid w:val="00924C35"/>
    <w:rsid w:val="0093055C"/>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3BF9"/>
    <w:rsid w:val="00AA4F96"/>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51686"/>
    <w:rsid w:val="00B64DE9"/>
    <w:rsid w:val="00B67B97"/>
    <w:rsid w:val="00B7258F"/>
    <w:rsid w:val="00B7439E"/>
    <w:rsid w:val="00B968C8"/>
    <w:rsid w:val="00BA2D74"/>
    <w:rsid w:val="00BA3EC5"/>
    <w:rsid w:val="00BA51D9"/>
    <w:rsid w:val="00BB5DFC"/>
    <w:rsid w:val="00BD279D"/>
    <w:rsid w:val="00BD45FE"/>
    <w:rsid w:val="00BD6BB8"/>
    <w:rsid w:val="00BE6AFF"/>
    <w:rsid w:val="00BF7E70"/>
    <w:rsid w:val="00C05472"/>
    <w:rsid w:val="00C511FD"/>
    <w:rsid w:val="00C62C7A"/>
    <w:rsid w:val="00C656F7"/>
    <w:rsid w:val="00C66BA2"/>
    <w:rsid w:val="00C70076"/>
    <w:rsid w:val="00C77510"/>
    <w:rsid w:val="00C77867"/>
    <w:rsid w:val="00C95985"/>
    <w:rsid w:val="00CA3BF2"/>
    <w:rsid w:val="00CA6A70"/>
    <w:rsid w:val="00CC5026"/>
    <w:rsid w:val="00CC68D0"/>
    <w:rsid w:val="00CD716B"/>
    <w:rsid w:val="00CD7DA5"/>
    <w:rsid w:val="00CF0073"/>
    <w:rsid w:val="00D03526"/>
    <w:rsid w:val="00D03F9A"/>
    <w:rsid w:val="00D06D51"/>
    <w:rsid w:val="00D15050"/>
    <w:rsid w:val="00D1716B"/>
    <w:rsid w:val="00D21B64"/>
    <w:rsid w:val="00D23A19"/>
    <w:rsid w:val="00D24991"/>
    <w:rsid w:val="00D31616"/>
    <w:rsid w:val="00D43BBB"/>
    <w:rsid w:val="00D443C4"/>
    <w:rsid w:val="00D50255"/>
    <w:rsid w:val="00D6429B"/>
    <w:rsid w:val="00D66520"/>
    <w:rsid w:val="00D70F8B"/>
    <w:rsid w:val="00D77866"/>
    <w:rsid w:val="00D77D0E"/>
    <w:rsid w:val="00D848D9"/>
    <w:rsid w:val="00D87D24"/>
    <w:rsid w:val="00D900C7"/>
    <w:rsid w:val="00D9279C"/>
    <w:rsid w:val="00D94AE3"/>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664"/>
    <w:rsid w:val="00E358D9"/>
    <w:rsid w:val="00E514B5"/>
    <w:rsid w:val="00E52E1B"/>
    <w:rsid w:val="00E569AC"/>
    <w:rsid w:val="00E56B15"/>
    <w:rsid w:val="00E64D0E"/>
    <w:rsid w:val="00E64D88"/>
    <w:rsid w:val="00E706BE"/>
    <w:rsid w:val="00E733ED"/>
    <w:rsid w:val="00E829AA"/>
    <w:rsid w:val="00E87F56"/>
    <w:rsid w:val="00E93F09"/>
    <w:rsid w:val="00EB09B7"/>
    <w:rsid w:val="00EB4B93"/>
    <w:rsid w:val="00EC61EC"/>
    <w:rsid w:val="00ED24F2"/>
    <w:rsid w:val="00EE7D7C"/>
    <w:rsid w:val="00EF0B95"/>
    <w:rsid w:val="00F07E17"/>
    <w:rsid w:val="00F164C1"/>
    <w:rsid w:val="00F25D98"/>
    <w:rsid w:val="00F300FB"/>
    <w:rsid w:val="00F31738"/>
    <w:rsid w:val="00F328AD"/>
    <w:rsid w:val="00F5456E"/>
    <w:rsid w:val="00F64162"/>
    <w:rsid w:val="00F66AB0"/>
    <w:rsid w:val="00F671BC"/>
    <w:rsid w:val="00F77CC6"/>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76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C2A96-273A-4F3C-A7E7-1FC87069B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2198</Words>
  <Characters>12531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2021-11-08T03:27:00Z</dcterms:created>
  <dcterms:modified xsi:type="dcterms:W3CDTF">2021-11-15T03:47:00Z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(3)6xZuV+cFd5aSOGC3ErOy0YTv6UHw5IHE/tgUkgOi1ibKSU9wi+moSlaVd7KSvm8M6iJjg34k
cc0xcmRrZ4EgOq6hD2lSZ6tLi0j4Og/od7kYx3FurrbD0VZP4XCrOAC0NohGh9nZDgkznN/7
pjyoBmPHU3uvCYykd6221St5g0uf6/It0O2Ky1tenY0q2KghswOP12P0DyuW2VEs/A0hL5le
pK0E30yi1+9zeobTAN</vt:lpwstr>
  </property>
  <property fmtid="{D5CDD505-2E9C-101B-9397-08002B2CF9AE}" pid="22" name="_2015_ms_pID_7253431">
    <vt:lpwstr>xNkGibikbpn3aF7gt1uu+RopShawN+VGx+2wQ8bhhlvsJltfLMbwEM
58EwwWAq+7c8JSLx5oQds1u1DkpVi+88JjhTebMYe8SjedtMuw/kH+Q1P7TZ/Rvh9Bwtcz9I
umaaxF+WcOoQOJlcS7jcmia0v0d5m3YPhVovHudTe5EeMRQ45ALmzQsuvOpuuJS/lt9rgAl6
doo3kJNjO7ASFmYgQLA83X9mrBt7BMKPIRnZ</vt:lpwstr>
  </property>
  <property fmtid="{D5CDD505-2E9C-101B-9397-08002B2CF9AE}" pid="23" name="_2015_ms_pID_7253432">
    <vt:lpwstr>j6syVMtPAwS2CJG4el4h+pw=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1634908524</vt:lpwstr>
  </property>
</Properties>
</file>